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4391CF3" w14:textId="76D33172" w:rsidR="00C86579" w:rsidRPr="00B266B0" w:rsidRDefault="00C86579" w:rsidP="00C86579">
      <w:pPr>
        <w:pStyle w:val="Header"/>
        <w:tabs>
          <w:tab w:val="right" w:pos="9639"/>
        </w:tabs>
        <w:rPr>
          <w:bCs/>
          <w:i/>
          <w:noProof w:val="0"/>
          <w:sz w:val="24"/>
          <w:szCs w:val="24"/>
        </w:rPr>
      </w:pPr>
      <w:bookmarkStart w:id="0" w:name="_GoBack"/>
      <w:bookmarkEnd w:id="0"/>
      <w:r w:rsidRPr="003A41EF">
        <w:rPr>
          <w:bCs/>
          <w:noProof w:val="0"/>
          <w:sz w:val="24"/>
          <w:szCs w:val="24"/>
        </w:rPr>
        <w:t xml:space="preserve">3GPP TSG-RAN WG2 Meeting </w:t>
      </w:r>
      <w:r>
        <w:rPr>
          <w:bCs/>
          <w:noProof w:val="0"/>
          <w:sz w:val="24"/>
          <w:szCs w:val="24"/>
        </w:rPr>
        <w:t>#109</w:t>
      </w:r>
      <w:r w:rsidR="001525B0">
        <w:rPr>
          <w:bCs/>
          <w:noProof w:val="0"/>
          <w:sz w:val="24"/>
          <w:szCs w:val="24"/>
        </w:rPr>
        <w:t>e</w:t>
      </w:r>
      <w:r w:rsidRPr="00B266B0">
        <w:rPr>
          <w:bCs/>
          <w:noProof w:val="0"/>
          <w:sz w:val="24"/>
          <w:szCs w:val="24"/>
        </w:rPr>
        <w:tab/>
      </w:r>
      <w:r w:rsidRPr="00B266B0">
        <w:rPr>
          <w:rFonts w:hint="eastAsia"/>
          <w:bCs/>
          <w:noProof w:val="0"/>
          <w:sz w:val="24"/>
          <w:szCs w:val="24"/>
        </w:rPr>
        <w:t>R</w:t>
      </w:r>
      <w:r w:rsidRPr="00B266B0">
        <w:rPr>
          <w:bCs/>
          <w:noProof w:val="0"/>
          <w:sz w:val="24"/>
          <w:szCs w:val="24"/>
        </w:rPr>
        <w:t>2</w:t>
      </w:r>
      <w:r w:rsidRPr="00B266B0">
        <w:rPr>
          <w:rFonts w:hint="eastAsia"/>
          <w:bCs/>
          <w:noProof w:val="0"/>
          <w:sz w:val="24"/>
          <w:szCs w:val="24"/>
        </w:rPr>
        <w:t>-</w:t>
      </w:r>
      <w:r>
        <w:rPr>
          <w:bCs/>
          <w:noProof w:val="0"/>
          <w:sz w:val="24"/>
          <w:szCs w:val="24"/>
        </w:rPr>
        <w:t>20</w:t>
      </w:r>
      <w:r w:rsidR="00834089">
        <w:rPr>
          <w:bCs/>
          <w:noProof w:val="0"/>
          <w:sz w:val="24"/>
          <w:szCs w:val="24"/>
        </w:rPr>
        <w:t>00675</w:t>
      </w:r>
    </w:p>
    <w:p w14:paraId="7E1883AB" w14:textId="68D5BD8F" w:rsidR="00C86579" w:rsidRPr="00465587" w:rsidRDefault="001525B0" w:rsidP="00C86579">
      <w:pPr>
        <w:pStyle w:val="Header"/>
        <w:tabs>
          <w:tab w:val="right" w:pos="9639"/>
        </w:tabs>
        <w:rPr>
          <w:rFonts w:eastAsia="SimSun"/>
          <w:bCs/>
          <w:sz w:val="24"/>
          <w:szCs w:val="24"/>
          <w:lang w:eastAsia="zh-CN"/>
        </w:rPr>
      </w:pPr>
      <w:r w:rsidRPr="001525B0">
        <w:rPr>
          <w:rFonts w:eastAsia="SimSun"/>
          <w:bCs/>
          <w:sz w:val="24"/>
          <w:szCs w:val="24"/>
          <w:lang w:eastAsia="zh-CN"/>
        </w:rPr>
        <w:t>Elbonia, 24 Feb – 6 Mar 2020</w:t>
      </w:r>
      <w:r w:rsidR="00C86579">
        <w:rPr>
          <w:rFonts w:eastAsia="SimSun"/>
          <w:noProof w:val="0"/>
          <w:sz w:val="24"/>
          <w:szCs w:val="24"/>
          <w:lang w:eastAsia="zh-CN"/>
        </w:rPr>
        <w:tab/>
      </w:r>
    </w:p>
    <w:p w14:paraId="2E02E5F5" w14:textId="77777777" w:rsidR="00A209D6" w:rsidRPr="00B266B0" w:rsidRDefault="00A209D6" w:rsidP="00A209D6">
      <w:pPr>
        <w:pStyle w:val="Header"/>
        <w:rPr>
          <w:bCs/>
          <w:noProof w:val="0"/>
          <w:sz w:val="24"/>
        </w:rPr>
      </w:pPr>
    </w:p>
    <w:p w14:paraId="403CB9C0" w14:textId="77777777" w:rsidR="00A209D6" w:rsidRPr="00B266B0" w:rsidRDefault="00A209D6" w:rsidP="00A209D6">
      <w:pPr>
        <w:pStyle w:val="Header"/>
        <w:rPr>
          <w:bCs/>
          <w:noProof w:val="0"/>
          <w:sz w:val="24"/>
        </w:rPr>
      </w:pPr>
    </w:p>
    <w:p w14:paraId="74AEDB1B" w14:textId="0922B4E1" w:rsidR="00A209D6" w:rsidRPr="00B266B0" w:rsidRDefault="00A209D6" w:rsidP="00A209D6">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00F34724">
        <w:rPr>
          <w:rFonts w:cs="Arial"/>
          <w:b/>
          <w:bCs/>
          <w:sz w:val="24"/>
          <w:lang w:eastAsia="ja-JP"/>
        </w:rPr>
        <w:t>6.10.</w:t>
      </w:r>
      <w:r w:rsidR="00F03EA8">
        <w:rPr>
          <w:rFonts w:cs="Arial"/>
          <w:b/>
          <w:bCs/>
          <w:sz w:val="24"/>
          <w:lang w:eastAsia="ja-JP"/>
        </w:rPr>
        <w:t>3</w:t>
      </w:r>
    </w:p>
    <w:p w14:paraId="73188B46" w14:textId="77777777" w:rsidR="00A209D6" w:rsidRPr="00B266B0" w:rsidRDefault="00A209D6" w:rsidP="00A209D6">
      <w:pPr>
        <w:tabs>
          <w:tab w:val="left" w:pos="1985"/>
        </w:tabs>
        <w:ind w:left="1985" w:hanging="1985"/>
        <w:rPr>
          <w:rFonts w:ascii="Arial" w:hAnsi="Arial" w:cs="Arial"/>
          <w:b/>
          <w:bCs/>
          <w:sz w:val="24"/>
        </w:rPr>
      </w:pPr>
      <w:r w:rsidRPr="00B266B0">
        <w:rPr>
          <w:rFonts w:ascii="Arial" w:hAnsi="Arial" w:cs="Arial"/>
          <w:b/>
          <w:bCs/>
          <w:sz w:val="24"/>
        </w:rPr>
        <w:t>Source:</w:t>
      </w:r>
      <w:r w:rsidRPr="00B266B0">
        <w:rPr>
          <w:rFonts w:ascii="Arial" w:hAnsi="Arial" w:cs="Arial"/>
          <w:b/>
          <w:bCs/>
          <w:sz w:val="24"/>
        </w:rPr>
        <w:tab/>
      </w:r>
      <w:r>
        <w:rPr>
          <w:rFonts w:ascii="Arial" w:hAnsi="Arial" w:cs="Arial"/>
          <w:b/>
          <w:bCs/>
          <w:sz w:val="24"/>
        </w:rPr>
        <w:t>Nokia, Nokia Shanghai Bell</w:t>
      </w:r>
    </w:p>
    <w:p w14:paraId="0FA3EF00" w14:textId="6C41775C" w:rsidR="00A209D6" w:rsidRDefault="00A209D6" w:rsidP="00A209D6">
      <w:pPr>
        <w:ind w:left="1985" w:hanging="1985"/>
        <w:rPr>
          <w:rFonts w:ascii="Arial" w:hAnsi="Arial" w:cs="Arial"/>
          <w:b/>
          <w:bCs/>
          <w:sz w:val="24"/>
        </w:rPr>
      </w:pPr>
      <w:r w:rsidRPr="00B266B0">
        <w:rPr>
          <w:rFonts w:ascii="Arial" w:hAnsi="Arial" w:cs="Arial"/>
          <w:b/>
          <w:bCs/>
          <w:sz w:val="24"/>
        </w:rPr>
        <w:t>Title:</w:t>
      </w:r>
      <w:r w:rsidRPr="00B266B0">
        <w:rPr>
          <w:rFonts w:ascii="Arial" w:hAnsi="Arial" w:cs="Arial"/>
          <w:b/>
          <w:bCs/>
          <w:sz w:val="24"/>
        </w:rPr>
        <w:tab/>
      </w:r>
      <w:r w:rsidR="00F03EA8">
        <w:rPr>
          <w:rFonts w:ascii="Arial" w:hAnsi="Arial" w:cs="Arial"/>
          <w:b/>
          <w:bCs/>
          <w:sz w:val="24"/>
        </w:rPr>
        <w:t>Release 15 legacy text change due to release 16 early measurements</w:t>
      </w:r>
    </w:p>
    <w:p w14:paraId="1F147C23" w14:textId="20EAEF8A" w:rsidR="00A209D6" w:rsidRPr="00B266B0" w:rsidRDefault="00A209D6" w:rsidP="00A209D6">
      <w:pPr>
        <w:ind w:left="1985" w:hanging="1985"/>
        <w:rPr>
          <w:rFonts w:ascii="Arial" w:hAnsi="Arial" w:cs="Arial"/>
          <w:b/>
          <w:bCs/>
          <w:sz w:val="24"/>
        </w:rPr>
      </w:pPr>
      <w:r>
        <w:rPr>
          <w:rFonts w:ascii="Arial" w:hAnsi="Arial" w:cs="Arial"/>
          <w:b/>
          <w:bCs/>
          <w:sz w:val="24"/>
        </w:rPr>
        <w:t>WID/SID:</w:t>
      </w:r>
      <w:r>
        <w:rPr>
          <w:rFonts w:ascii="Arial" w:hAnsi="Arial" w:cs="Arial"/>
          <w:b/>
          <w:bCs/>
          <w:sz w:val="24"/>
        </w:rPr>
        <w:tab/>
      </w:r>
      <w:proofErr w:type="spellStart"/>
      <w:r w:rsidR="00940A42" w:rsidRPr="00712891">
        <w:rPr>
          <w:rFonts w:ascii="Arial" w:hAnsi="Arial" w:cs="Arial"/>
          <w:b/>
          <w:bCs/>
          <w:sz w:val="24"/>
        </w:rPr>
        <w:t>LTE_NR_DC_CA_enh</w:t>
      </w:r>
      <w:proofErr w:type="spellEnd"/>
      <w:r w:rsidR="00940A42" w:rsidRPr="00712891">
        <w:rPr>
          <w:rFonts w:ascii="Arial" w:hAnsi="Arial" w:cs="Arial"/>
          <w:b/>
          <w:bCs/>
          <w:sz w:val="24"/>
        </w:rPr>
        <w:t>-Core</w:t>
      </w:r>
      <w:r w:rsidR="00940A42" w:rsidRPr="00112F1A">
        <w:rPr>
          <w:rFonts w:ascii="Arial" w:hAnsi="Arial" w:cs="Arial"/>
          <w:b/>
          <w:bCs/>
          <w:sz w:val="24"/>
        </w:rPr>
        <w:t xml:space="preserve"> </w:t>
      </w:r>
      <w:r w:rsidR="00940A42">
        <w:rPr>
          <w:rFonts w:ascii="Arial" w:hAnsi="Arial" w:cs="Arial"/>
          <w:b/>
          <w:bCs/>
          <w:sz w:val="24"/>
        </w:rPr>
        <w:t>- Release 16</w:t>
      </w:r>
    </w:p>
    <w:p w14:paraId="6FEB19D6" w14:textId="77777777" w:rsidR="00A209D6" w:rsidRPr="00B266B0" w:rsidRDefault="00A209D6" w:rsidP="00A209D6">
      <w:pPr>
        <w:tabs>
          <w:tab w:val="left" w:pos="1985"/>
        </w:tabs>
        <w:rPr>
          <w:rFonts w:ascii="Arial" w:hAnsi="Arial" w:cs="Arial"/>
          <w:b/>
          <w:bCs/>
          <w:sz w:val="24"/>
        </w:rPr>
      </w:pPr>
      <w:r w:rsidRPr="00B266B0">
        <w:rPr>
          <w:rFonts w:ascii="Arial" w:hAnsi="Arial" w:cs="Arial"/>
          <w:b/>
          <w:bCs/>
          <w:sz w:val="24"/>
        </w:rPr>
        <w:t>Document for:</w:t>
      </w:r>
      <w:r w:rsidRPr="00B266B0">
        <w:rPr>
          <w:rFonts w:ascii="Arial" w:hAnsi="Arial" w:cs="Arial"/>
          <w:b/>
          <w:bCs/>
          <w:sz w:val="24"/>
        </w:rPr>
        <w:tab/>
        <w:t>Discussion and Decision</w:t>
      </w:r>
    </w:p>
    <w:p w14:paraId="294B1FC1" w14:textId="77777777" w:rsidR="00A209D6" w:rsidRPr="006E13D1" w:rsidRDefault="00A209D6" w:rsidP="00A209D6">
      <w:pPr>
        <w:pStyle w:val="Heading1"/>
      </w:pPr>
      <w:r w:rsidRPr="006E13D1">
        <w:t>1</w:t>
      </w:r>
      <w:r w:rsidRPr="006E13D1">
        <w:tab/>
      </w:r>
      <w:r>
        <w:t>Introduction</w:t>
      </w:r>
    </w:p>
    <w:p w14:paraId="3EC675E4" w14:textId="1C7D635A" w:rsidR="00775C0D" w:rsidRDefault="007D3F59" w:rsidP="00A209D6">
      <w:r>
        <w:t xml:space="preserve">This contribution </w:t>
      </w:r>
      <w:r w:rsidR="00182F98">
        <w:t xml:space="preserve">discusses </w:t>
      </w:r>
      <w:r w:rsidR="009A6D3E">
        <w:t>changes proposed by the draft release 16 CR to 36.331 on DCCA</w:t>
      </w:r>
    </w:p>
    <w:p w14:paraId="034DE4BA" w14:textId="40E8B1C8" w:rsidR="009A6D3E" w:rsidRPr="009A6D3E" w:rsidRDefault="00A209D6" w:rsidP="009A6D3E">
      <w:pPr>
        <w:pStyle w:val="Heading1"/>
      </w:pPr>
      <w:r w:rsidRPr="006E13D1">
        <w:t>2</w:t>
      </w:r>
      <w:r w:rsidRPr="006E13D1">
        <w:tab/>
      </w:r>
      <w:r w:rsidR="007D3F59">
        <w:t>Discussion</w:t>
      </w:r>
    </w:p>
    <w:p w14:paraId="5684C7E9" w14:textId="7497982E" w:rsidR="00EA1760" w:rsidRDefault="00EB7F74" w:rsidP="00EB7F74">
      <w:pPr>
        <w:rPr>
          <w:lang w:val="en-US"/>
        </w:rPr>
      </w:pPr>
      <w:r>
        <w:rPr>
          <w:lang w:val="en-US"/>
        </w:rPr>
        <w:t xml:space="preserve">Normally we do not change earlier release procedural text unless there are errors. There are clear reasons for this approach as it would avoid unnecessary work in the implementations to check the specifications if the changes done in “future” release actually caused some changes or not. </w:t>
      </w:r>
    </w:p>
    <w:p w14:paraId="76B61F4F" w14:textId="0D2CBDD8" w:rsidR="00EB7F74" w:rsidRDefault="00EB7F74" w:rsidP="00EB7F74">
      <w:pPr>
        <w:rPr>
          <w:lang w:val="en-US"/>
        </w:rPr>
      </w:pPr>
      <w:r>
        <w:rPr>
          <w:b/>
          <w:bCs/>
          <w:lang w:val="en-US"/>
        </w:rPr>
        <w:t xml:space="preserve">Observation: </w:t>
      </w:r>
      <w:r>
        <w:rPr>
          <w:lang w:val="en-US"/>
        </w:rPr>
        <w:t>Normally we do not change legacy procedural texts unless they are not clear or erroneous</w:t>
      </w:r>
    </w:p>
    <w:p w14:paraId="1C02599C" w14:textId="45022C16" w:rsidR="00EB7F74" w:rsidRDefault="00EB7F74" w:rsidP="00EB7F74">
      <w:pPr>
        <w:rPr>
          <w:lang w:val="en-US"/>
        </w:rPr>
      </w:pPr>
      <w:proofErr w:type="gramStart"/>
      <w:r>
        <w:rPr>
          <w:lang w:val="en-US"/>
        </w:rPr>
        <w:t>Thus</w:t>
      </w:r>
      <w:proofErr w:type="gramEnd"/>
      <w:r>
        <w:rPr>
          <w:lang w:val="en-US"/>
        </w:rPr>
        <w:t xml:space="preserve"> we propose not to do changes proposed by rapporteur on DCCA release 16 36.331 to change legacy text</w:t>
      </w:r>
      <w:r w:rsidR="00F05253">
        <w:rPr>
          <w:lang w:val="en-US"/>
        </w:rPr>
        <w:t xml:space="preserve"> – see the annex</w:t>
      </w:r>
    </w:p>
    <w:p w14:paraId="0B13C8E3" w14:textId="77777777" w:rsidR="00EB7F74" w:rsidRPr="009A6D3E" w:rsidRDefault="00EB7F74" w:rsidP="00EB7F74">
      <w:r>
        <w:rPr>
          <w:b/>
          <w:bCs/>
        </w:rPr>
        <w:t xml:space="preserve">Proposal: </w:t>
      </w:r>
      <w:r>
        <w:t xml:space="preserve">Do not change unnecessarily release 15 early measurements text as it causes unnecessary implications to implementation trying to figure what has been changed if anything. </w:t>
      </w:r>
    </w:p>
    <w:p w14:paraId="5FF2457F" w14:textId="164A2881" w:rsidR="00A209D6" w:rsidRPr="006E13D1" w:rsidRDefault="00943094" w:rsidP="00A209D6">
      <w:pPr>
        <w:pStyle w:val="Heading1"/>
      </w:pPr>
      <w:r>
        <w:t>3</w:t>
      </w:r>
      <w:r w:rsidR="00A209D6" w:rsidRPr="006E13D1">
        <w:tab/>
      </w:r>
      <w:r w:rsidR="008C3057">
        <w:t>Conclusion</w:t>
      </w:r>
    </w:p>
    <w:p w14:paraId="6C60FFDC" w14:textId="68B12127" w:rsidR="00A209D6" w:rsidRDefault="002B7C00" w:rsidP="00A209D6">
      <w:r>
        <w:t xml:space="preserve">In this </w:t>
      </w:r>
      <w:r w:rsidR="00182F98">
        <w:t>contribution</w:t>
      </w:r>
      <w:r>
        <w:t xml:space="preserve"> we </w:t>
      </w:r>
      <w:r w:rsidR="00182F98">
        <w:t xml:space="preserve">discussed </w:t>
      </w:r>
      <w:r w:rsidR="009A6D3E">
        <w:t>changes done to legacy release 15 early measurements due to release 16 DCCA and came to following proposal:</w:t>
      </w:r>
    </w:p>
    <w:p w14:paraId="6E51C662" w14:textId="7F620FD8" w:rsidR="009A6D3E" w:rsidRDefault="009A6D3E" w:rsidP="00A209D6">
      <w:r>
        <w:rPr>
          <w:b/>
          <w:bCs/>
        </w:rPr>
        <w:t xml:space="preserve">Proposal: </w:t>
      </w:r>
      <w:r>
        <w:t xml:space="preserve">Do not change unnecessarily release 15 early measurements text as it causes unnecessary implications to implementation trying to figure what has been changed if anything. </w:t>
      </w:r>
    </w:p>
    <w:p w14:paraId="7006D916" w14:textId="51C31881" w:rsidR="00F05253" w:rsidRDefault="00F05253" w:rsidP="00A209D6"/>
    <w:p w14:paraId="448FDBEA" w14:textId="592AB995" w:rsidR="00F05253" w:rsidRDefault="00F05253" w:rsidP="00F05253">
      <w:pPr>
        <w:pStyle w:val="Heading1"/>
      </w:pPr>
      <w:r>
        <w:t>Annex</w:t>
      </w:r>
    </w:p>
    <w:p w14:paraId="571E613E" w14:textId="77777777" w:rsidR="00F05253" w:rsidRPr="00F05253" w:rsidRDefault="00F05253" w:rsidP="00F05253"/>
    <w:p w14:paraId="54ED5508" w14:textId="77777777" w:rsidR="00F05253" w:rsidRDefault="00F05253" w:rsidP="00F05253">
      <w:pPr>
        <w:pStyle w:val="Heading1"/>
      </w:pPr>
      <w:bookmarkStart w:id="1" w:name="_Toc29343132"/>
      <w:bookmarkStart w:id="2" w:name="_Toc29341993"/>
      <w:bookmarkStart w:id="3" w:name="_Toc20486702"/>
      <w:r>
        <w:t>5</w:t>
      </w:r>
      <w:r>
        <w:tab/>
        <w:t>Procedures</w:t>
      </w:r>
      <w:bookmarkEnd w:id="1"/>
      <w:bookmarkEnd w:id="2"/>
      <w:bookmarkEnd w:id="3"/>
    </w:p>
    <w:p w14:paraId="2FE3FDDB" w14:textId="77777777" w:rsidR="00F05253" w:rsidRDefault="00F05253" w:rsidP="00F05253">
      <w:pPr>
        <w:pStyle w:val="Heading2"/>
      </w:pPr>
      <w:bookmarkStart w:id="4" w:name="_Toc29343137"/>
      <w:bookmarkStart w:id="5" w:name="_Toc29341998"/>
      <w:bookmarkStart w:id="6" w:name="_Toc20486706"/>
      <w:r>
        <w:t>5.2</w:t>
      </w:r>
      <w:r>
        <w:tab/>
        <w:t>System information</w:t>
      </w:r>
      <w:bookmarkEnd w:id="4"/>
      <w:bookmarkEnd w:id="5"/>
      <w:bookmarkEnd w:id="6"/>
    </w:p>
    <w:p w14:paraId="588E8E41" w14:textId="77777777" w:rsidR="00F05253" w:rsidRDefault="00F05253" w:rsidP="00F05253">
      <w:pPr>
        <w:pStyle w:val="Heading3"/>
      </w:pPr>
      <w:bookmarkStart w:id="7" w:name="OLE_LINK24"/>
      <w:bookmarkStart w:id="8" w:name="OLE_LINK23"/>
      <w:bookmarkStart w:id="9" w:name="_Toc29343147"/>
      <w:bookmarkStart w:id="10" w:name="_Toc29342008"/>
      <w:bookmarkStart w:id="11" w:name="_Toc20486716"/>
      <w:r>
        <w:t>5.2.2</w:t>
      </w:r>
      <w:bookmarkEnd w:id="7"/>
      <w:bookmarkEnd w:id="8"/>
      <w:r>
        <w:tab/>
        <w:t>System information acquisition</w:t>
      </w:r>
      <w:bookmarkEnd w:id="9"/>
      <w:bookmarkEnd w:id="10"/>
      <w:bookmarkEnd w:id="11"/>
    </w:p>
    <w:p w14:paraId="6FF42954" w14:textId="77777777" w:rsidR="00F05253" w:rsidRDefault="00F05253" w:rsidP="00F05253">
      <w:pPr>
        <w:pStyle w:val="Heading4"/>
      </w:pPr>
      <w:bookmarkStart w:id="12" w:name="_Toc29343159"/>
      <w:bookmarkStart w:id="13" w:name="_Toc29342020"/>
      <w:bookmarkStart w:id="14" w:name="_Toc20486728"/>
      <w:r>
        <w:t>5.2.2.12</w:t>
      </w:r>
      <w:r>
        <w:tab/>
        <w:t xml:space="preserve">Actions upon reception of </w:t>
      </w:r>
      <w:r>
        <w:rPr>
          <w:i/>
        </w:rPr>
        <w:t>SystemInformationBlockType5</w:t>
      </w:r>
      <w:bookmarkEnd w:id="12"/>
      <w:bookmarkEnd w:id="13"/>
      <w:bookmarkEnd w:id="14"/>
    </w:p>
    <w:p w14:paraId="04E273EE" w14:textId="77777777" w:rsidR="00F05253" w:rsidRDefault="00F05253" w:rsidP="00F05253">
      <w:r>
        <w:t xml:space="preserve">Upon receiving </w:t>
      </w:r>
      <w:r>
        <w:rPr>
          <w:i/>
        </w:rPr>
        <w:t>SystemInformationBlockType</w:t>
      </w:r>
      <w:r>
        <w:rPr>
          <w:i/>
          <w:lang w:eastAsia="zh-CN"/>
        </w:rPr>
        <w:t>5</w:t>
      </w:r>
      <w:r>
        <w:t>, the UE shall:</w:t>
      </w:r>
    </w:p>
    <w:p w14:paraId="7E862109" w14:textId="77777777" w:rsidR="00F05253" w:rsidRDefault="00F05253" w:rsidP="00F05253">
      <w:pPr>
        <w:pStyle w:val="B1"/>
      </w:pPr>
      <w:r>
        <w:lastRenderedPageBreak/>
        <w:t>1&gt;</w:t>
      </w:r>
      <w:r>
        <w:tab/>
      </w:r>
      <w:r>
        <w:rPr>
          <w:lang w:eastAsia="zh-CN"/>
        </w:rPr>
        <w:t xml:space="preserve">if in RRC_IDLE, the </w:t>
      </w:r>
      <w:proofErr w:type="spellStart"/>
      <w:r>
        <w:rPr>
          <w:i/>
          <w:lang w:eastAsia="zh-CN"/>
        </w:rPr>
        <w:t>redistributionInterFreqInfo</w:t>
      </w:r>
      <w:proofErr w:type="spellEnd"/>
      <w:r>
        <w:rPr>
          <w:lang w:eastAsia="zh-CN"/>
        </w:rPr>
        <w:t xml:space="preserve"> is included and the UE is redistribution capable:</w:t>
      </w:r>
    </w:p>
    <w:p w14:paraId="7AAE6395" w14:textId="77777777" w:rsidR="00F05253" w:rsidRDefault="00F05253" w:rsidP="00F05253">
      <w:pPr>
        <w:pStyle w:val="B2"/>
      </w:pPr>
      <w:r>
        <w:t>2&gt;</w:t>
      </w:r>
      <w:r>
        <w:tab/>
      </w:r>
      <w:r>
        <w:rPr>
          <w:lang w:eastAsia="zh-CN"/>
        </w:rPr>
        <w:t>perform E-UTRAN inter-frequency redistribution procedure as specified in TS 36.304 [4], clause 5.2.4.10</w:t>
      </w:r>
      <w:r>
        <w:t>;</w:t>
      </w:r>
    </w:p>
    <w:p w14:paraId="0F2F3B26" w14:textId="77777777" w:rsidR="00F05253" w:rsidRDefault="00F05253" w:rsidP="00F05253">
      <w:pPr>
        <w:pStyle w:val="B1"/>
      </w:pPr>
      <w:r>
        <w:t>1&gt;</w:t>
      </w:r>
      <w:r>
        <w:tab/>
        <w:t>if in RRC_IDLE, or in RRC_CONNECTED while T311 is running:</w:t>
      </w:r>
    </w:p>
    <w:p w14:paraId="21FCE990" w14:textId="77777777" w:rsidR="00F05253" w:rsidRDefault="00F05253" w:rsidP="00F05253">
      <w:pPr>
        <w:pStyle w:val="B2"/>
      </w:pPr>
      <w:r>
        <w:t>2&gt;</w:t>
      </w:r>
      <w:r>
        <w:tab/>
        <w:t>if the frequency band selected by the UE to represent a non-serving E UTRA carrier frequency is not a downlink only band:</w:t>
      </w:r>
    </w:p>
    <w:p w14:paraId="7E98FB19" w14:textId="77777777" w:rsidR="00F05253" w:rsidRDefault="00F05253" w:rsidP="00F05253">
      <w:pPr>
        <w:pStyle w:val="B3"/>
      </w:pPr>
      <w:r>
        <w:t>3&gt;</w:t>
      </w:r>
      <w:r>
        <w:tab/>
        <w:t xml:space="preserve">if, for the selected frequency band, the </w:t>
      </w:r>
      <w:proofErr w:type="spellStart"/>
      <w:r>
        <w:rPr>
          <w:i/>
        </w:rPr>
        <w:t>freqBandInfo</w:t>
      </w:r>
      <w:proofErr w:type="spellEnd"/>
      <w:r>
        <w:t xml:space="preserve"> or the </w:t>
      </w:r>
      <w:r>
        <w:rPr>
          <w:i/>
        </w:rPr>
        <w:t>multiBandInfoList-v10j0</w:t>
      </w:r>
      <w:r>
        <w:t xml:space="preserve"> is present and the UE capable of </w:t>
      </w:r>
      <w:proofErr w:type="spellStart"/>
      <w:r>
        <w:rPr>
          <w:i/>
        </w:rPr>
        <w:t>multiNS-Pmax</w:t>
      </w:r>
      <w:proofErr w:type="spellEnd"/>
      <w:r>
        <w:t xml:space="preserve"> supports at least one </w:t>
      </w:r>
      <w:proofErr w:type="spellStart"/>
      <w:r>
        <w:rPr>
          <w:i/>
        </w:rPr>
        <w:t>additionalSpectrumEmission</w:t>
      </w:r>
      <w:proofErr w:type="spellEnd"/>
      <w:r>
        <w:t xml:space="preserve"> in the </w:t>
      </w:r>
      <w:r>
        <w:rPr>
          <w:i/>
        </w:rPr>
        <w:t>NS-</w:t>
      </w:r>
      <w:proofErr w:type="spellStart"/>
      <w:r>
        <w:rPr>
          <w:i/>
        </w:rPr>
        <w:t>PmaxList</w:t>
      </w:r>
      <w:proofErr w:type="spellEnd"/>
      <w:r>
        <w:t xml:space="preserve"> within </w:t>
      </w:r>
      <w:proofErr w:type="spellStart"/>
      <w:r>
        <w:rPr>
          <w:i/>
        </w:rPr>
        <w:t>freqBandInfo</w:t>
      </w:r>
      <w:proofErr w:type="spellEnd"/>
      <w:r>
        <w:t xml:space="preserve"> or </w:t>
      </w:r>
      <w:r>
        <w:rPr>
          <w:i/>
        </w:rPr>
        <w:t>multiBandInfoList-v10j0</w:t>
      </w:r>
      <w:r>
        <w:t>:</w:t>
      </w:r>
    </w:p>
    <w:p w14:paraId="4DE5DA5A" w14:textId="77777777" w:rsidR="00F05253" w:rsidRDefault="00F05253" w:rsidP="00F05253">
      <w:pPr>
        <w:pStyle w:val="B4"/>
      </w:pPr>
      <w:r>
        <w:t>4&gt;</w:t>
      </w:r>
      <w:r>
        <w:tab/>
        <w:t xml:space="preserve">apply the first listed </w:t>
      </w:r>
      <w:proofErr w:type="spellStart"/>
      <w:r>
        <w:rPr>
          <w:i/>
        </w:rPr>
        <w:t>additionalSpectrumEmission</w:t>
      </w:r>
      <w:proofErr w:type="spellEnd"/>
      <w:r>
        <w:t xml:space="preserve"> which it supports among the values included in </w:t>
      </w:r>
      <w:r>
        <w:rPr>
          <w:i/>
        </w:rPr>
        <w:t>NS-</w:t>
      </w:r>
      <w:proofErr w:type="spellStart"/>
      <w:r>
        <w:rPr>
          <w:i/>
        </w:rPr>
        <w:t>PmaxList</w:t>
      </w:r>
      <w:proofErr w:type="spellEnd"/>
      <w:r>
        <w:t xml:space="preserve"> within </w:t>
      </w:r>
      <w:proofErr w:type="spellStart"/>
      <w:r>
        <w:rPr>
          <w:i/>
        </w:rPr>
        <w:t>freqBandInfo</w:t>
      </w:r>
      <w:proofErr w:type="spellEnd"/>
      <w:r>
        <w:t xml:space="preserve"> or </w:t>
      </w:r>
      <w:r>
        <w:rPr>
          <w:i/>
        </w:rPr>
        <w:t>multiBandInfoList-v10j0</w:t>
      </w:r>
      <w:r>
        <w:t>;</w:t>
      </w:r>
    </w:p>
    <w:p w14:paraId="05F69AAC" w14:textId="77777777" w:rsidR="00F05253" w:rsidRDefault="00F05253" w:rsidP="00F05253">
      <w:pPr>
        <w:pStyle w:val="B4"/>
      </w:pPr>
      <w:r>
        <w:t>4&gt;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NS-</w:t>
      </w:r>
      <w:proofErr w:type="spellStart"/>
      <w:r>
        <w:rPr>
          <w:i/>
        </w:rPr>
        <w:t>PmaxList</w:t>
      </w:r>
      <w:proofErr w:type="spellEnd"/>
      <w:r>
        <w:t>:</w:t>
      </w:r>
    </w:p>
    <w:p w14:paraId="60986225" w14:textId="77777777" w:rsidR="00F05253" w:rsidRDefault="00F05253" w:rsidP="00F05253">
      <w:pPr>
        <w:pStyle w:val="B5"/>
      </w:pPr>
      <w:r>
        <w:t>5&gt;</w:t>
      </w:r>
      <w:r>
        <w:tab/>
        <w:t xml:space="preserve">apply the </w:t>
      </w:r>
      <w:proofErr w:type="spellStart"/>
      <w:r>
        <w:rPr>
          <w:i/>
        </w:rPr>
        <w:t>additionalPmax</w:t>
      </w:r>
      <w:proofErr w:type="spellEnd"/>
      <w:r>
        <w:t>;</w:t>
      </w:r>
    </w:p>
    <w:p w14:paraId="50F9FEFB" w14:textId="77777777" w:rsidR="00F05253" w:rsidRDefault="00F05253" w:rsidP="00F05253">
      <w:pPr>
        <w:pStyle w:val="B4"/>
      </w:pPr>
      <w:r>
        <w:t>4&gt;</w:t>
      </w:r>
      <w:r>
        <w:tab/>
        <w:t>else:</w:t>
      </w:r>
    </w:p>
    <w:p w14:paraId="21B7BF59" w14:textId="77777777" w:rsidR="00F05253" w:rsidRDefault="00F05253" w:rsidP="00F05253">
      <w:pPr>
        <w:pStyle w:val="B5"/>
      </w:pPr>
      <w:r>
        <w:t>5&gt;</w:t>
      </w:r>
      <w:r>
        <w:tab/>
        <w:t xml:space="preserve">apply the </w:t>
      </w:r>
      <w:r>
        <w:rPr>
          <w:i/>
        </w:rPr>
        <w:t>p-Max</w:t>
      </w:r>
      <w:r>
        <w:t>;</w:t>
      </w:r>
    </w:p>
    <w:p w14:paraId="21347CD8" w14:textId="77777777" w:rsidR="00F05253" w:rsidRDefault="00F05253" w:rsidP="00F05253">
      <w:pPr>
        <w:pStyle w:val="B3"/>
      </w:pPr>
      <w:r>
        <w:t>3&gt;</w:t>
      </w:r>
      <w:r>
        <w:tab/>
        <w:t>else:</w:t>
      </w:r>
    </w:p>
    <w:p w14:paraId="75A63731" w14:textId="77777777" w:rsidR="00F05253" w:rsidRDefault="00F05253" w:rsidP="00F05253">
      <w:pPr>
        <w:pStyle w:val="B4"/>
      </w:pPr>
      <w:r>
        <w:t>4&gt;</w:t>
      </w:r>
      <w:r>
        <w:tab/>
        <w:t>apply the</w:t>
      </w:r>
      <w:r>
        <w:rPr>
          <w:i/>
        </w:rPr>
        <w:t xml:space="preserve"> p-Max</w:t>
      </w:r>
      <w:r>
        <w:t>;</w:t>
      </w:r>
    </w:p>
    <w:p w14:paraId="04A05302" w14:textId="77777777" w:rsidR="00F05253" w:rsidRPr="00F05253" w:rsidRDefault="00F05253" w:rsidP="00F05253">
      <w:pPr>
        <w:pStyle w:val="B1"/>
        <w:rPr>
          <w:ins w:id="15" w:author="Author"/>
          <w:highlight w:val="yellow"/>
        </w:rPr>
      </w:pPr>
      <w:r w:rsidRPr="00F05253">
        <w:rPr>
          <w:highlight w:val="yellow"/>
        </w:rPr>
        <w:t>1&gt;</w:t>
      </w:r>
      <w:r w:rsidRPr="00F05253">
        <w:rPr>
          <w:highlight w:val="yellow"/>
        </w:rPr>
        <w:tab/>
        <w:t xml:space="preserve">if in RRC_IDLE or RRC_INACTIVE and </w:t>
      </w:r>
      <w:ins w:id="16" w:author="Author">
        <w:r w:rsidRPr="00F05253">
          <w:rPr>
            <w:highlight w:val="yellow"/>
          </w:rPr>
          <w:t xml:space="preserve">the </w:t>
        </w:r>
      </w:ins>
      <w:r w:rsidRPr="00F05253">
        <w:rPr>
          <w:highlight w:val="yellow"/>
        </w:rPr>
        <w:t xml:space="preserve">UE has stored </w:t>
      </w:r>
      <w:proofErr w:type="spellStart"/>
      <w:r w:rsidRPr="00F05253">
        <w:rPr>
          <w:i/>
          <w:highlight w:val="yellow"/>
        </w:rPr>
        <w:t>VarMeasIdleConfig</w:t>
      </w:r>
      <w:proofErr w:type="spellEnd"/>
      <w:ins w:id="17" w:author="Author">
        <w:r w:rsidRPr="00F05253">
          <w:rPr>
            <w:highlight w:val="yellow"/>
            <w:rPrChange w:id="18" w:author="Author">
              <w:rPr>
                <w:i/>
              </w:rPr>
            </w:rPrChange>
          </w:rPr>
          <w:t>:</w:t>
        </w:r>
      </w:ins>
    </w:p>
    <w:p w14:paraId="159D1F1D" w14:textId="77777777" w:rsidR="00F05253" w:rsidRPr="00F05253" w:rsidRDefault="00F05253" w:rsidP="00F05253">
      <w:pPr>
        <w:pStyle w:val="B1"/>
        <w:rPr>
          <w:del w:id="19" w:author="Author"/>
          <w:highlight w:val="yellow"/>
          <w:lang w:eastAsia="zh-CN"/>
        </w:rPr>
      </w:pPr>
      <w:del w:id="20" w:author="Author">
        <w:r w:rsidRPr="00F05253">
          <w:rPr>
            <w:highlight w:val="yellow"/>
          </w:rPr>
          <w:delText xml:space="preserve"> and SIB5 includes </w:delText>
        </w:r>
        <w:r w:rsidRPr="00F05253">
          <w:rPr>
            <w:highlight w:val="yellow"/>
            <w:lang w:eastAsia="zh-CN"/>
          </w:rPr>
          <w:delText xml:space="preserve">the </w:delText>
        </w:r>
        <w:r w:rsidRPr="00F05253">
          <w:rPr>
            <w:i/>
            <w:highlight w:val="yellow"/>
            <w:lang w:eastAsia="zh-CN"/>
          </w:rPr>
          <w:delText xml:space="preserve">measIdleConfigSIB </w:delText>
        </w:r>
        <w:r w:rsidRPr="00F05253">
          <w:rPr>
            <w:highlight w:val="yellow"/>
            <w:lang w:eastAsia="zh-CN"/>
          </w:rPr>
          <w:delText>and the UE is capable of IDLE mode measurements for CA:</w:delText>
        </w:r>
      </w:del>
    </w:p>
    <w:p w14:paraId="47BF5588" w14:textId="77777777" w:rsidR="00F05253" w:rsidRPr="00F05253" w:rsidRDefault="00F05253" w:rsidP="00F05253">
      <w:pPr>
        <w:pStyle w:val="B2"/>
        <w:rPr>
          <w:ins w:id="21" w:author="Author"/>
          <w:highlight w:val="yellow"/>
        </w:rPr>
      </w:pPr>
      <w:r w:rsidRPr="00F05253">
        <w:rPr>
          <w:highlight w:val="yellow"/>
        </w:rPr>
        <w:t>2&gt;</w:t>
      </w:r>
      <w:r w:rsidRPr="00F05253">
        <w:rPr>
          <w:highlight w:val="yellow"/>
        </w:rPr>
        <w:tab/>
        <w:t xml:space="preserve">if </w:t>
      </w:r>
      <w:ins w:id="22" w:author="Author">
        <w:r w:rsidRPr="00F05253">
          <w:rPr>
            <w:highlight w:val="yellow"/>
          </w:rPr>
          <w:t xml:space="preserve">the UE is </w:t>
        </w:r>
        <w:proofErr w:type="spellStart"/>
        <w:r w:rsidRPr="00F05253">
          <w:rPr>
            <w:highlight w:val="yellow"/>
          </w:rPr>
          <w:t>capble</w:t>
        </w:r>
        <w:proofErr w:type="spellEnd"/>
        <w:r w:rsidRPr="00F05253">
          <w:rPr>
            <w:highlight w:val="yellow"/>
          </w:rPr>
          <w:t xml:space="preserve"> of idle/inactive measurements for CA</w:t>
        </w:r>
      </w:ins>
      <w:del w:id="23" w:author="Author">
        <w:r w:rsidRPr="00F05253">
          <w:rPr>
            <w:highlight w:val="yellow"/>
          </w:rPr>
          <w:delText>T331 is running</w:delText>
        </w:r>
      </w:del>
      <w:r w:rsidRPr="00F05253">
        <w:rPr>
          <w:highlight w:val="yellow"/>
        </w:rPr>
        <w:t xml:space="preserve"> and </w:t>
      </w:r>
      <w:proofErr w:type="spellStart"/>
      <w:r w:rsidRPr="00F05253">
        <w:rPr>
          <w:i/>
          <w:highlight w:val="yellow"/>
        </w:rPr>
        <w:t>VarMeasIdleConfig</w:t>
      </w:r>
      <w:proofErr w:type="spellEnd"/>
      <w:r w:rsidRPr="00F05253">
        <w:rPr>
          <w:highlight w:val="yellow"/>
        </w:rPr>
        <w:t xml:space="preserve"> does not contain </w:t>
      </w:r>
      <w:proofErr w:type="spellStart"/>
      <w:r w:rsidRPr="00F05253">
        <w:rPr>
          <w:i/>
          <w:iCs/>
          <w:highlight w:val="yellow"/>
        </w:rPr>
        <w:t>measIdleCarrierListEUTRA</w:t>
      </w:r>
      <w:proofErr w:type="spellEnd"/>
      <w:r w:rsidRPr="00F05253">
        <w:rPr>
          <w:highlight w:val="yellow"/>
        </w:rPr>
        <w:t xml:space="preserve"> received from the </w:t>
      </w:r>
      <w:proofErr w:type="spellStart"/>
      <w:r w:rsidRPr="00F05253">
        <w:rPr>
          <w:i/>
          <w:highlight w:val="yellow"/>
        </w:rPr>
        <w:t>RRCConnectionRelease</w:t>
      </w:r>
      <w:proofErr w:type="spellEnd"/>
      <w:r w:rsidRPr="00F05253">
        <w:rPr>
          <w:highlight w:val="yellow"/>
        </w:rPr>
        <w:t xml:space="preserve"> message:</w:t>
      </w:r>
    </w:p>
    <w:p w14:paraId="12410C83" w14:textId="77777777" w:rsidR="00F05253" w:rsidRPr="00F05253" w:rsidRDefault="00F05253">
      <w:pPr>
        <w:pStyle w:val="B3"/>
        <w:rPr>
          <w:lang w:val="en-US"/>
        </w:rPr>
        <w:pPrChange w:id="24" w:author="Author">
          <w:pPr>
            <w:pStyle w:val="B2"/>
          </w:pPr>
        </w:pPrChange>
      </w:pPr>
      <w:ins w:id="25" w:author="Author">
        <w:r w:rsidRPr="00F05253">
          <w:rPr>
            <w:highlight w:val="yellow"/>
            <w:lang w:val="en-US"/>
          </w:rPr>
          <w:t xml:space="preserve">3&gt; if </w:t>
        </w:r>
        <w:r w:rsidRPr="00F05253">
          <w:rPr>
            <w:highlight w:val="yellow"/>
          </w:rPr>
          <w:t xml:space="preserve">SIB5 includes the </w:t>
        </w:r>
        <w:proofErr w:type="spellStart"/>
        <w:r w:rsidRPr="00F05253">
          <w:rPr>
            <w:i/>
            <w:highlight w:val="yellow"/>
          </w:rPr>
          <w:t>measIdleConfigSIB</w:t>
        </w:r>
        <w:proofErr w:type="spellEnd"/>
        <w:r w:rsidRPr="00F05253">
          <w:rPr>
            <w:i/>
            <w:highlight w:val="yellow"/>
            <w:lang w:val="en-US"/>
          </w:rPr>
          <w:t>:</w:t>
        </w:r>
      </w:ins>
    </w:p>
    <w:p w14:paraId="6489C9B7" w14:textId="77777777" w:rsidR="00F05253" w:rsidRDefault="00F05253">
      <w:pPr>
        <w:pStyle w:val="B4"/>
        <w:pPrChange w:id="26" w:author="Author">
          <w:pPr>
            <w:pStyle w:val="B3"/>
          </w:pPr>
        </w:pPrChange>
      </w:pPr>
      <w:del w:id="27" w:author="Author">
        <w:r>
          <w:delText>3</w:delText>
        </w:r>
      </w:del>
      <w:ins w:id="28" w:author="Author">
        <w:r>
          <w:t>4</w:t>
        </w:r>
      </w:ins>
      <w:r>
        <w:t>&gt;</w:t>
      </w:r>
      <w:r>
        <w:tab/>
        <w:t xml:space="preserve">store or replace the </w:t>
      </w:r>
      <w:proofErr w:type="spellStart"/>
      <w:r w:rsidRPr="00F05253">
        <w:rPr>
          <w:i/>
          <w:iCs/>
          <w:rPrChange w:id="29" w:author="Author">
            <w:rPr>
              <w:iCs/>
            </w:rPr>
          </w:rPrChange>
        </w:rPr>
        <w:t>measIdleCarrierListEUTRA</w:t>
      </w:r>
      <w:proofErr w:type="spellEnd"/>
      <w:r>
        <w:t xml:space="preserve"> of </w:t>
      </w:r>
      <w:proofErr w:type="spellStart"/>
      <w:r w:rsidRPr="00F05253">
        <w:rPr>
          <w:i/>
          <w:lang w:eastAsia="zh-CN"/>
          <w:rPrChange w:id="30" w:author="Author">
            <w:rPr>
              <w:lang w:eastAsia="zh-CN"/>
            </w:rPr>
          </w:rPrChange>
        </w:rPr>
        <w:t>measIdleConfigSIB</w:t>
      </w:r>
      <w:proofErr w:type="spellEnd"/>
      <w:r>
        <w:rPr>
          <w:lang w:eastAsia="zh-CN"/>
        </w:rPr>
        <w:t xml:space="preserve"> within </w:t>
      </w:r>
      <w:proofErr w:type="spellStart"/>
      <w:r w:rsidRPr="00F05253">
        <w:rPr>
          <w:i/>
          <w:rPrChange w:id="31" w:author="Author">
            <w:rPr/>
          </w:rPrChange>
        </w:rPr>
        <w:t>VarMeasIdleConfig</w:t>
      </w:r>
      <w:proofErr w:type="spellEnd"/>
      <w:r>
        <w:rPr>
          <w:lang w:eastAsia="zh-CN"/>
        </w:rPr>
        <w:t>;</w:t>
      </w:r>
    </w:p>
    <w:p w14:paraId="150C604D" w14:textId="77777777" w:rsidR="00F05253" w:rsidRDefault="00F05253" w:rsidP="00F05253">
      <w:pPr>
        <w:pStyle w:val="B2"/>
        <w:rPr>
          <w:ins w:id="32" w:author="Author"/>
          <w:lang w:eastAsia="zh-CN"/>
        </w:rPr>
      </w:pPr>
      <w:ins w:id="33" w:author="Author">
        <w:r>
          <w:rPr>
            <w:lang w:val="en-US"/>
          </w:rPr>
          <w:t>2</w:t>
        </w:r>
        <w:r>
          <w:t>&gt;</w:t>
        </w:r>
        <w:r>
          <w:tab/>
        </w:r>
        <w:r>
          <w:rPr>
            <w:lang w:val="en-US"/>
          </w:rPr>
          <w:t xml:space="preserve">if the UE is capable of idle/inactive measurements for </w:t>
        </w:r>
        <w:r>
          <w:rPr>
            <w:lang w:eastAsia="zh-CN"/>
          </w:rPr>
          <w:t>(NG)EN-DC:</w:t>
        </w:r>
      </w:ins>
    </w:p>
    <w:p w14:paraId="16D73641" w14:textId="77777777" w:rsidR="00F05253" w:rsidRDefault="00F05253" w:rsidP="00F05253">
      <w:pPr>
        <w:pStyle w:val="B3"/>
        <w:rPr>
          <w:ins w:id="34" w:author="Author"/>
        </w:rPr>
      </w:pPr>
      <w:ins w:id="35" w:author="Author">
        <w:r>
          <w:rPr>
            <w:lang w:eastAsia="zh-CN"/>
          </w:rPr>
          <w:t>3&gt; if</w:t>
        </w:r>
        <w:r>
          <w:rPr>
            <w:lang w:val="en-US"/>
          </w:rPr>
          <w:t xml:space="preserve"> </w:t>
        </w:r>
        <w:proofErr w:type="spellStart"/>
        <w:r>
          <w:rPr>
            <w:i/>
          </w:rPr>
          <w:t>VarMeasIdleConfig</w:t>
        </w:r>
        <w:proofErr w:type="spellEnd"/>
        <w:r>
          <w:t xml:space="preserve"> does not contain </w:t>
        </w:r>
        <w:proofErr w:type="spellStart"/>
        <w:r>
          <w:rPr>
            <w:i/>
            <w:iCs/>
          </w:rPr>
          <w:t>measIdleCarrierList</w:t>
        </w:r>
        <w:proofErr w:type="spellEnd"/>
        <w:r>
          <w:rPr>
            <w:i/>
            <w:iCs/>
            <w:lang w:val="en-US"/>
          </w:rPr>
          <w:t>NR</w:t>
        </w:r>
        <w:r>
          <w:t xml:space="preserve"> received from the </w:t>
        </w:r>
        <w:proofErr w:type="spellStart"/>
        <w:r>
          <w:rPr>
            <w:i/>
          </w:rPr>
          <w:t>RRCConnectionRelease</w:t>
        </w:r>
        <w:proofErr w:type="spellEnd"/>
        <w:r>
          <w:t xml:space="preserve"> message:</w:t>
        </w:r>
      </w:ins>
    </w:p>
    <w:p w14:paraId="59490BA4" w14:textId="77777777" w:rsidR="00F05253" w:rsidRDefault="00F05253" w:rsidP="00F05253">
      <w:pPr>
        <w:pStyle w:val="B4"/>
        <w:rPr>
          <w:ins w:id="36" w:author="Author"/>
          <w:lang w:val="en-US"/>
        </w:rPr>
      </w:pPr>
      <w:ins w:id="37" w:author="Author">
        <w:r>
          <w:rPr>
            <w:lang w:val="en-US"/>
          </w:rPr>
          <w:t xml:space="preserve">4&gt; if </w:t>
        </w:r>
        <w:r>
          <w:t xml:space="preserve">SIB5 includes the </w:t>
        </w:r>
        <w:proofErr w:type="spellStart"/>
        <w:r>
          <w:rPr>
            <w:i/>
          </w:rPr>
          <w:t>measIdleConfigSIB</w:t>
        </w:r>
        <w:proofErr w:type="spellEnd"/>
        <w:r>
          <w:rPr>
            <w:lang w:val="en-US"/>
          </w:rPr>
          <w:t xml:space="preserve"> and </w:t>
        </w:r>
        <w:r>
          <w:t xml:space="preserve">contains </w:t>
        </w:r>
        <w:proofErr w:type="spellStart"/>
        <w:r>
          <w:rPr>
            <w:i/>
          </w:rPr>
          <w:t>measIdleCarrierList</w:t>
        </w:r>
        <w:proofErr w:type="spellEnd"/>
        <w:r>
          <w:rPr>
            <w:i/>
            <w:lang w:val="en-US"/>
          </w:rPr>
          <w:t>NR</w:t>
        </w:r>
        <w:r>
          <w:rPr>
            <w:lang w:val="en-US"/>
          </w:rPr>
          <w:t>:</w:t>
        </w:r>
      </w:ins>
    </w:p>
    <w:p w14:paraId="62507CF9" w14:textId="77777777" w:rsidR="00F05253" w:rsidRDefault="00F05253" w:rsidP="00F05253">
      <w:pPr>
        <w:pStyle w:val="B5"/>
        <w:rPr>
          <w:ins w:id="38" w:author="Author"/>
          <w:lang w:eastAsia="zh-CN"/>
        </w:rPr>
      </w:pPr>
      <w:ins w:id="39" w:author="Author">
        <w:r>
          <w:rPr>
            <w:lang w:val="en-US"/>
          </w:rPr>
          <w:t>5</w:t>
        </w:r>
        <w:r>
          <w:t>&gt;</w:t>
        </w:r>
        <w:r>
          <w:tab/>
          <w:t xml:space="preserve">store or replace the </w:t>
        </w:r>
        <w:proofErr w:type="spellStart"/>
        <w:r>
          <w:rPr>
            <w:i/>
            <w:iCs/>
          </w:rPr>
          <w:t>measIdleCarrierList</w:t>
        </w:r>
        <w:proofErr w:type="spellEnd"/>
        <w:r>
          <w:rPr>
            <w:i/>
            <w:iCs/>
            <w:lang w:val="en-US"/>
          </w:rPr>
          <w:t>NR</w:t>
        </w:r>
        <w:r>
          <w:t xml:space="preserve"> of </w:t>
        </w:r>
        <w:proofErr w:type="spellStart"/>
        <w:r>
          <w:rPr>
            <w:i/>
            <w:lang w:eastAsia="zh-CN"/>
          </w:rPr>
          <w:t>measIdleConfigSIB</w:t>
        </w:r>
        <w:proofErr w:type="spellEnd"/>
        <w:r>
          <w:rPr>
            <w:lang w:eastAsia="zh-CN"/>
          </w:rPr>
          <w:t xml:space="preserve"> within </w:t>
        </w:r>
        <w:proofErr w:type="spellStart"/>
        <w:r>
          <w:t>VarMeasIdleConfig</w:t>
        </w:r>
        <w:proofErr w:type="spellEnd"/>
        <w:r>
          <w:rPr>
            <w:lang w:eastAsia="zh-CN"/>
          </w:rPr>
          <w:t>;</w:t>
        </w:r>
      </w:ins>
    </w:p>
    <w:p w14:paraId="44D759F6" w14:textId="77777777" w:rsidR="00F05253" w:rsidRDefault="00F05253" w:rsidP="00F05253">
      <w:pPr>
        <w:pStyle w:val="B4"/>
        <w:rPr>
          <w:ins w:id="40" w:author="Author"/>
          <w:i/>
        </w:rPr>
      </w:pPr>
      <w:ins w:id="41" w:author="Author">
        <w:r>
          <w:t xml:space="preserve">3&gt; else: </w:t>
        </w:r>
      </w:ins>
    </w:p>
    <w:p w14:paraId="14A315BA" w14:textId="77777777" w:rsidR="00F05253" w:rsidRDefault="00F05253" w:rsidP="00F05253">
      <w:pPr>
        <w:pStyle w:val="B5"/>
        <w:rPr>
          <w:ins w:id="42" w:author="Author"/>
          <w:lang w:eastAsia="zh-CN"/>
        </w:rPr>
      </w:pPr>
      <w:ins w:id="43" w:author="Author">
        <w:r>
          <w:rPr>
            <w:lang w:val="en-US"/>
          </w:rPr>
          <w:t>5</w:t>
        </w:r>
        <w:r>
          <w:t>&gt;</w:t>
        </w:r>
        <w:r>
          <w:tab/>
        </w:r>
        <w:r>
          <w:rPr>
            <w:lang w:val="en-US"/>
          </w:rPr>
          <w:t xml:space="preserve">remove the </w:t>
        </w:r>
        <w:proofErr w:type="spellStart"/>
        <w:r>
          <w:rPr>
            <w:i/>
          </w:rPr>
          <w:t>measIdleCarrierList</w:t>
        </w:r>
        <w:proofErr w:type="spellEnd"/>
        <w:r>
          <w:rPr>
            <w:i/>
            <w:lang w:val="en-US"/>
          </w:rPr>
          <w:t>NR</w:t>
        </w:r>
        <w:r>
          <w:t xml:space="preserve"> in </w:t>
        </w:r>
        <w:proofErr w:type="spellStart"/>
        <w:r>
          <w:rPr>
            <w:i/>
          </w:rPr>
          <w:t>VarMeasIdleConfig</w:t>
        </w:r>
        <w:proofErr w:type="spellEnd"/>
        <w:r>
          <w:t>, if stored</w:t>
        </w:r>
        <w:r>
          <w:rPr>
            <w:lang w:eastAsia="zh-CN"/>
          </w:rPr>
          <w:t>;</w:t>
        </w:r>
      </w:ins>
    </w:p>
    <w:p w14:paraId="4F852E80" w14:textId="77777777" w:rsidR="00F05253" w:rsidRDefault="00F05253" w:rsidP="00F05253">
      <w:pPr>
        <w:pStyle w:val="B3"/>
        <w:rPr>
          <w:ins w:id="44" w:author="Author"/>
        </w:rPr>
      </w:pPr>
      <w:ins w:id="45" w:author="Author">
        <w:r>
          <w:rPr>
            <w:lang w:val="en-US"/>
          </w:rPr>
          <w:t>3</w:t>
        </w:r>
        <w:r>
          <w:t>&gt; else:</w:t>
        </w:r>
      </w:ins>
    </w:p>
    <w:p w14:paraId="4355CB9A" w14:textId="77777777" w:rsidR="00F05253" w:rsidRDefault="00F05253" w:rsidP="00F05253">
      <w:pPr>
        <w:pStyle w:val="B4"/>
        <w:rPr>
          <w:ins w:id="46" w:author="Author"/>
        </w:rPr>
      </w:pPr>
      <w:ins w:id="47" w:author="Author">
        <w:r>
          <w:rPr>
            <w:lang w:val="en-US"/>
          </w:rPr>
          <w:t>4</w:t>
        </w:r>
        <w:r>
          <w:t>&gt;</w:t>
        </w:r>
        <w:r>
          <w:tab/>
        </w:r>
        <w:r>
          <w:rPr>
            <w:lang w:val="en-US"/>
          </w:rPr>
          <w:t xml:space="preserve">for each entry in the </w:t>
        </w:r>
        <w:proofErr w:type="spellStart"/>
        <w:r>
          <w:rPr>
            <w:i/>
          </w:rPr>
          <w:t>measIdleCarrierListNR</w:t>
        </w:r>
        <w:proofErr w:type="spellEnd"/>
        <w:r>
          <w:rPr>
            <w:lang w:val="en-US"/>
          </w:rPr>
          <w:t xml:space="preserve"> within </w:t>
        </w:r>
        <w:proofErr w:type="spellStart"/>
        <w:r>
          <w:rPr>
            <w:i/>
          </w:rPr>
          <w:t>VarMeasIdleConfig</w:t>
        </w:r>
        <w:proofErr w:type="spellEnd"/>
        <w:r>
          <w:t xml:space="preserve"> that does not contain an </w:t>
        </w:r>
        <w:proofErr w:type="spellStart"/>
        <w:r>
          <w:rPr>
            <w:i/>
          </w:rPr>
          <w:t>ssb</w:t>
        </w:r>
        <w:proofErr w:type="spellEnd"/>
        <w:r>
          <w:rPr>
            <w:i/>
            <w:lang w:val="en-US"/>
          </w:rPr>
          <w:t>-</w:t>
        </w:r>
        <w:proofErr w:type="spellStart"/>
        <w:r>
          <w:rPr>
            <w:i/>
          </w:rPr>
          <w:t>MeasConfig</w:t>
        </w:r>
        <w:proofErr w:type="spellEnd"/>
        <w:r>
          <w:t xml:space="preserve"> received from the </w:t>
        </w:r>
        <w:proofErr w:type="spellStart"/>
        <w:r>
          <w:rPr>
            <w:i/>
          </w:rPr>
          <w:t>RRCConnectionRelease</w:t>
        </w:r>
        <w:proofErr w:type="spellEnd"/>
        <w:r>
          <w:t xml:space="preserve"> message:</w:t>
        </w:r>
      </w:ins>
    </w:p>
    <w:p w14:paraId="4D70AA63" w14:textId="77777777" w:rsidR="00F05253" w:rsidRDefault="00F05253" w:rsidP="00F05253">
      <w:pPr>
        <w:pStyle w:val="B5"/>
        <w:rPr>
          <w:ins w:id="48" w:author="Author"/>
        </w:rPr>
      </w:pPr>
      <w:ins w:id="49" w:author="Author">
        <w:r>
          <w:t>5&gt;</w:t>
        </w:r>
        <w:r>
          <w:tab/>
        </w:r>
        <w:r>
          <w:rPr>
            <w:lang w:val="en-US"/>
          </w:rPr>
          <w:t xml:space="preserve">if there is an entry in </w:t>
        </w:r>
        <w:proofErr w:type="spellStart"/>
        <w:r>
          <w:rPr>
            <w:i/>
          </w:rPr>
          <w:t>measIdleCarrierListNR</w:t>
        </w:r>
        <w:proofErr w:type="spellEnd"/>
        <w:r>
          <w:rPr>
            <w:lang w:val="en-US"/>
          </w:rPr>
          <w:t xml:space="preserve"> in </w:t>
        </w:r>
        <w:proofErr w:type="spellStart"/>
        <w:r>
          <w:rPr>
            <w:i/>
          </w:rPr>
          <w:t>measIdleConfigSIB</w:t>
        </w:r>
        <w:proofErr w:type="spellEnd"/>
        <w:r>
          <w:t xml:space="preserve"> </w:t>
        </w:r>
        <w:r>
          <w:rPr>
            <w:lang w:val="en-US"/>
          </w:rPr>
          <w:t xml:space="preserve">that has the same </w:t>
        </w:r>
        <w:proofErr w:type="spellStart"/>
        <w:r>
          <w:rPr>
            <w:i/>
          </w:rPr>
          <w:t>carrierFreqNR</w:t>
        </w:r>
        <w:proofErr w:type="spellEnd"/>
        <w:r>
          <w:rPr>
            <w:lang w:val="en-US"/>
          </w:rPr>
          <w:t xml:space="preserve"> as the entry in the </w:t>
        </w:r>
        <w:proofErr w:type="spellStart"/>
        <w:r>
          <w:rPr>
            <w:i/>
          </w:rPr>
          <w:t>measIdleCarrierListNR</w:t>
        </w:r>
        <w:proofErr w:type="spellEnd"/>
        <w:r>
          <w:rPr>
            <w:lang w:val="en-US"/>
          </w:rPr>
          <w:t xml:space="preserve"> within </w:t>
        </w:r>
        <w:proofErr w:type="spellStart"/>
        <w:r>
          <w:rPr>
            <w:i/>
          </w:rPr>
          <w:t>VarMeasIdleConfig</w:t>
        </w:r>
        <w:proofErr w:type="spellEnd"/>
        <w:r>
          <w:t xml:space="preserve"> and that contains </w:t>
        </w:r>
        <w:proofErr w:type="spellStart"/>
        <w:r>
          <w:rPr>
            <w:i/>
          </w:rPr>
          <w:t>ssb</w:t>
        </w:r>
        <w:proofErr w:type="spellEnd"/>
        <w:r>
          <w:rPr>
            <w:i/>
            <w:lang w:val="en-US"/>
          </w:rPr>
          <w:t>-</w:t>
        </w:r>
        <w:proofErr w:type="spellStart"/>
        <w:r>
          <w:rPr>
            <w:i/>
          </w:rPr>
          <w:t>MeasConfig</w:t>
        </w:r>
        <w:proofErr w:type="spellEnd"/>
        <w:r>
          <w:rPr>
            <w:lang w:val="en-US"/>
          </w:rPr>
          <w:t>:</w:t>
        </w:r>
      </w:ins>
    </w:p>
    <w:p w14:paraId="764570D4" w14:textId="77777777" w:rsidR="00F05253" w:rsidRDefault="00F05253" w:rsidP="00F05253">
      <w:pPr>
        <w:pStyle w:val="B6"/>
        <w:rPr>
          <w:ins w:id="50" w:author="Author"/>
        </w:rPr>
      </w:pPr>
      <w:ins w:id="51" w:author="Author">
        <w:r>
          <w:t>6&gt;</w:t>
        </w:r>
        <w:r>
          <w:tab/>
        </w:r>
        <w:proofErr w:type="spellStart"/>
        <w:r>
          <w:t>store</w:t>
        </w:r>
        <w:proofErr w:type="spellEnd"/>
        <w:r>
          <w:t xml:space="preserve"> </w:t>
        </w:r>
        <w:proofErr w:type="spellStart"/>
        <w:r>
          <w:t>or</w:t>
        </w:r>
        <w:proofErr w:type="spellEnd"/>
        <w:r>
          <w:t xml:space="preserve"> </w:t>
        </w:r>
        <w:proofErr w:type="spellStart"/>
        <w:r>
          <w:t>replace</w:t>
        </w:r>
        <w:proofErr w:type="spellEnd"/>
        <w:r>
          <w:t xml:space="preserve"> </w:t>
        </w:r>
        <w:proofErr w:type="spellStart"/>
        <w:r>
          <w:t>the</w:t>
        </w:r>
        <w:proofErr w:type="spellEnd"/>
        <w:r>
          <w:t xml:space="preserve"> </w:t>
        </w:r>
        <w:proofErr w:type="spellStart"/>
        <w:r>
          <w:rPr>
            <w:i/>
          </w:rPr>
          <w:t>ssb</w:t>
        </w:r>
        <w:proofErr w:type="spellEnd"/>
        <w:r>
          <w:rPr>
            <w:i/>
            <w:lang w:val="en-US"/>
          </w:rPr>
          <w:t>-</w:t>
        </w:r>
        <w:proofErr w:type="spellStart"/>
        <w:r>
          <w:rPr>
            <w:i/>
          </w:rPr>
          <w:t>MeasConfig</w:t>
        </w:r>
        <w:proofErr w:type="spellEnd"/>
        <w:r>
          <w:t xml:space="preserve"> of </w:t>
        </w:r>
        <w:proofErr w:type="spellStart"/>
        <w:r>
          <w:t>the</w:t>
        </w:r>
        <w:proofErr w:type="spellEnd"/>
        <w:r>
          <w:t xml:space="preserve"> </w:t>
        </w:r>
        <w:r>
          <w:rPr>
            <w:lang w:val="en-US"/>
          </w:rPr>
          <w:t xml:space="preserve">entry in the </w:t>
        </w:r>
        <w:proofErr w:type="spellStart"/>
        <w:r>
          <w:rPr>
            <w:i/>
          </w:rPr>
          <w:t>measIdleCarrierListNR</w:t>
        </w:r>
        <w:proofErr w:type="spellEnd"/>
        <w:r>
          <w:rPr>
            <w:lang w:val="en-US"/>
          </w:rPr>
          <w:t xml:space="preserve"> in </w:t>
        </w:r>
        <w:proofErr w:type="spellStart"/>
        <w:r>
          <w:rPr>
            <w:i/>
          </w:rPr>
          <w:t>measIdleConfigSIB</w:t>
        </w:r>
        <w:proofErr w:type="spellEnd"/>
        <w:r>
          <w:t xml:space="preserve"> </w:t>
        </w:r>
        <w:r>
          <w:rPr>
            <w:lang w:eastAsia="zh-CN"/>
          </w:rPr>
          <w:t xml:space="preserve">into </w:t>
        </w:r>
        <w:proofErr w:type="spellStart"/>
        <w:r>
          <w:rPr>
            <w:i/>
          </w:rPr>
          <w:t>VarMeasIdleConfig</w:t>
        </w:r>
        <w:proofErr w:type="spellEnd"/>
        <w:r>
          <w:t>;</w:t>
        </w:r>
      </w:ins>
    </w:p>
    <w:p w14:paraId="61065F30" w14:textId="77777777" w:rsidR="00F05253" w:rsidRDefault="00F05253" w:rsidP="00F05253">
      <w:pPr>
        <w:pStyle w:val="B2"/>
        <w:rPr>
          <w:ins w:id="52" w:author="Author"/>
          <w:del w:id="53" w:author="Author"/>
        </w:rPr>
      </w:pPr>
      <w:del w:id="54" w:author="Author">
        <w:r>
          <w:delText>2&gt;</w:delText>
        </w:r>
        <w:r>
          <w:tab/>
          <w:delText>perform idle</w:delText>
        </w:r>
      </w:del>
      <w:ins w:id="55" w:author="Author">
        <w:del w:id="56" w:author="Author">
          <w:r>
            <w:delText>/inactive</w:delText>
          </w:r>
        </w:del>
      </w:ins>
      <w:del w:id="57" w:author="Author">
        <w:r>
          <w:delText xml:space="preserve"> mode measurements as</w:delText>
        </w:r>
        <w:r>
          <w:rPr>
            <w:i/>
          </w:rPr>
          <w:delText xml:space="preserve"> </w:delText>
        </w:r>
        <w:r>
          <w:delText>specified in</w:delText>
        </w:r>
        <w:r>
          <w:rPr>
            <w:i/>
          </w:rPr>
          <w:delText xml:space="preserve"> </w:delText>
        </w:r>
        <w:r>
          <w:delText>5.6.20;</w:delText>
        </w:r>
      </w:del>
    </w:p>
    <w:p w14:paraId="4C7E9D1D" w14:textId="77777777" w:rsidR="00F05253" w:rsidRDefault="00F05253" w:rsidP="00F05253">
      <w:pPr>
        <w:pStyle w:val="EditorsNote"/>
        <w:rPr>
          <w:ins w:id="58" w:author="Author"/>
          <w:lang w:val="en-US"/>
        </w:rPr>
      </w:pPr>
      <w:ins w:id="59" w:author="Author">
        <w:r>
          <w:t xml:space="preserve">Editor’s note: How to capture the UE </w:t>
        </w:r>
        <w:r>
          <w:rPr>
            <w:lang w:val="en-US"/>
          </w:rPr>
          <w:t xml:space="preserve">behavior if the </w:t>
        </w:r>
        <w:proofErr w:type="spellStart"/>
        <w:r>
          <w:rPr>
            <w:lang w:val="en-US"/>
          </w:rPr>
          <w:t>ssb</w:t>
        </w:r>
        <w:proofErr w:type="spellEnd"/>
        <w:r>
          <w:rPr>
            <w:lang w:val="en-US"/>
          </w:rPr>
          <w:t xml:space="preserve"> configuration was received in SIB in the source cell but is not present in serving cell is FFS. </w:t>
        </w:r>
      </w:ins>
    </w:p>
    <w:p w14:paraId="305E31DC" w14:textId="77777777" w:rsidR="00F05253" w:rsidRDefault="00F05253">
      <w:pPr>
        <w:pStyle w:val="NO"/>
        <w:pPrChange w:id="60" w:author="Author">
          <w:pPr>
            <w:pStyle w:val="B2"/>
          </w:pPr>
        </w:pPrChange>
      </w:pPr>
      <w:ins w:id="61" w:author="Author">
        <w:r>
          <w:lastRenderedPageBreak/>
          <w:t>NOTE:</w:t>
        </w:r>
        <w:r>
          <w:tab/>
          <w:t xml:space="preserve">If the SSB configuration of a certain carrier was not provided via dedicated </w:t>
        </w:r>
        <w:proofErr w:type="spellStart"/>
        <w:r>
          <w:t>signaling</w:t>
        </w:r>
        <w:proofErr w:type="spellEnd"/>
        <w:del w:id="62" w:author="Author">
          <w:r>
            <w:delText>previously provided via SIB at the cell where the UE got released,</w:delText>
          </w:r>
        </w:del>
        <w:r>
          <w:t xml:space="preserve"> but the current serving cell does not broadcast the SSB configuration for the carrier, the UE is not required to perform idle/inactive measurement on that frequency while camping on the current serving cell.</w:t>
        </w:r>
      </w:ins>
    </w:p>
    <w:p w14:paraId="28AB93F9" w14:textId="77777777" w:rsidR="00F05253" w:rsidRDefault="00F05253" w:rsidP="00F05253">
      <w:r>
        <w:t xml:space="preserve">Upon receiving </w:t>
      </w:r>
      <w:r>
        <w:rPr>
          <w:i/>
        </w:rPr>
        <w:t>SystemInformationBlockType5</w:t>
      </w:r>
      <w:r>
        <w:rPr>
          <w:i/>
          <w:lang w:eastAsia="zh-CN"/>
        </w:rPr>
        <w:t>-NB</w:t>
      </w:r>
      <w:r>
        <w:t>, the UE shall:</w:t>
      </w:r>
    </w:p>
    <w:p w14:paraId="59588322" w14:textId="77777777" w:rsidR="00F05253" w:rsidRDefault="00F05253" w:rsidP="00F05253">
      <w:pPr>
        <w:pStyle w:val="B1"/>
      </w:pPr>
      <w:r>
        <w:t>1&gt;</w:t>
      </w:r>
      <w:r>
        <w:tab/>
        <w:t>if in RRC_IDLE, or in RRC_CONNECTED while T311 is running:</w:t>
      </w:r>
    </w:p>
    <w:p w14:paraId="33AB9ABA" w14:textId="77777777" w:rsidR="00F05253" w:rsidRDefault="00F05253" w:rsidP="00F05253">
      <w:pPr>
        <w:pStyle w:val="B2"/>
      </w:pPr>
      <w:r>
        <w:t>2&gt;</w:t>
      </w:r>
      <w:r>
        <w:tab/>
        <w:t xml:space="preserve">if, for the frequency band selected by the UE (from </w:t>
      </w:r>
      <w:proofErr w:type="spellStart"/>
      <w:r>
        <w:rPr>
          <w:i/>
        </w:rPr>
        <w:t>multiBandInfoList</w:t>
      </w:r>
      <w:proofErr w:type="spellEnd"/>
      <w:r>
        <w:t xml:space="preserve">) </w:t>
      </w:r>
      <w:r>
        <w:rPr>
          <w:lang w:eastAsia="en-GB"/>
        </w:rPr>
        <w:t>to represent a non-serving NB-IoT carrier frequency</w:t>
      </w:r>
      <w:r>
        <w:t xml:space="preserve">, the </w:t>
      </w:r>
      <w:proofErr w:type="spellStart"/>
      <w:r>
        <w:rPr>
          <w:i/>
        </w:rPr>
        <w:t>freqBandInfo</w:t>
      </w:r>
      <w:proofErr w:type="spellEnd"/>
      <w:r>
        <w:t xml:space="preserve"> is present and the UE capable of </w:t>
      </w:r>
      <w:proofErr w:type="spellStart"/>
      <w:r>
        <w:rPr>
          <w:i/>
        </w:rPr>
        <w:t>multiNS-Pmax</w:t>
      </w:r>
      <w:proofErr w:type="spellEnd"/>
      <w:r>
        <w:t xml:space="preserve"> supports at least one </w:t>
      </w:r>
      <w:proofErr w:type="spellStart"/>
      <w:r>
        <w:rPr>
          <w:i/>
        </w:rPr>
        <w:t>additionalSpectrumEmission</w:t>
      </w:r>
      <w:proofErr w:type="spellEnd"/>
      <w:r>
        <w:t xml:space="preserve"> in the </w:t>
      </w:r>
      <w:r>
        <w:rPr>
          <w:i/>
        </w:rPr>
        <w:t>NS-</w:t>
      </w:r>
      <w:proofErr w:type="spellStart"/>
      <w:r>
        <w:rPr>
          <w:i/>
        </w:rPr>
        <w:t>PmaxList</w:t>
      </w:r>
      <w:proofErr w:type="spellEnd"/>
      <w:r>
        <w:t xml:space="preserve"> within the </w:t>
      </w:r>
      <w:proofErr w:type="spellStart"/>
      <w:r>
        <w:rPr>
          <w:i/>
        </w:rPr>
        <w:t>freqBandInfo</w:t>
      </w:r>
      <w:proofErr w:type="spellEnd"/>
      <w:r>
        <w:t>:</w:t>
      </w:r>
    </w:p>
    <w:p w14:paraId="595B9036" w14:textId="77777777" w:rsidR="00F05253" w:rsidRDefault="00F05253" w:rsidP="00F05253">
      <w:pPr>
        <w:pStyle w:val="B3"/>
      </w:pPr>
      <w:r>
        <w:t>3&gt;</w:t>
      </w:r>
      <w:r>
        <w:tab/>
        <w:t xml:space="preserve">apply the first listed </w:t>
      </w:r>
      <w:proofErr w:type="spellStart"/>
      <w:r>
        <w:rPr>
          <w:i/>
        </w:rPr>
        <w:t>additionalSpectrumEmission</w:t>
      </w:r>
      <w:proofErr w:type="spellEnd"/>
      <w:r>
        <w:t xml:space="preserve"> which it supports among the values included in </w:t>
      </w:r>
      <w:r>
        <w:rPr>
          <w:i/>
        </w:rPr>
        <w:t>NS-</w:t>
      </w:r>
      <w:proofErr w:type="spellStart"/>
      <w:r>
        <w:rPr>
          <w:i/>
        </w:rPr>
        <w:t>PmaxList</w:t>
      </w:r>
      <w:proofErr w:type="spellEnd"/>
      <w:r>
        <w:t xml:space="preserve"> within </w:t>
      </w:r>
      <w:proofErr w:type="spellStart"/>
      <w:r>
        <w:rPr>
          <w:i/>
        </w:rPr>
        <w:t>freqBandInfo</w:t>
      </w:r>
      <w:proofErr w:type="spellEnd"/>
      <w:r>
        <w:t>;</w:t>
      </w:r>
    </w:p>
    <w:p w14:paraId="28B83BC3" w14:textId="77777777" w:rsidR="00F05253" w:rsidRDefault="00F05253" w:rsidP="00F05253">
      <w:pPr>
        <w:pStyle w:val="B3"/>
      </w:pPr>
      <w:r>
        <w:t>3&gt;</w:t>
      </w:r>
      <w:r>
        <w:tab/>
        <w:t xml:space="preserve">if the </w:t>
      </w:r>
      <w:proofErr w:type="spellStart"/>
      <w:r>
        <w:rPr>
          <w:i/>
        </w:rPr>
        <w:t>additionalPmax</w:t>
      </w:r>
      <w:proofErr w:type="spellEnd"/>
      <w:r>
        <w:t xml:space="preserve"> is present in the same entry of the selected </w:t>
      </w:r>
      <w:proofErr w:type="spellStart"/>
      <w:r>
        <w:rPr>
          <w:i/>
        </w:rPr>
        <w:t>additionalSpectrumEmission</w:t>
      </w:r>
      <w:proofErr w:type="spellEnd"/>
      <w:r>
        <w:t xml:space="preserve"> within </w:t>
      </w:r>
      <w:r>
        <w:rPr>
          <w:i/>
        </w:rPr>
        <w:t>NS-</w:t>
      </w:r>
      <w:proofErr w:type="spellStart"/>
      <w:r>
        <w:rPr>
          <w:i/>
        </w:rPr>
        <w:t>PmaxList</w:t>
      </w:r>
      <w:proofErr w:type="spellEnd"/>
      <w:r>
        <w:t>:</w:t>
      </w:r>
    </w:p>
    <w:p w14:paraId="3ED98101" w14:textId="77777777" w:rsidR="00F05253" w:rsidRDefault="00F05253" w:rsidP="00F05253">
      <w:pPr>
        <w:pStyle w:val="B4"/>
      </w:pPr>
      <w:r>
        <w:t>4&gt;</w:t>
      </w:r>
      <w:r>
        <w:tab/>
        <w:t xml:space="preserve">apply the </w:t>
      </w:r>
      <w:proofErr w:type="spellStart"/>
      <w:r>
        <w:rPr>
          <w:i/>
        </w:rPr>
        <w:t>additionalPmax</w:t>
      </w:r>
      <w:proofErr w:type="spellEnd"/>
      <w:r>
        <w:t>;</w:t>
      </w:r>
    </w:p>
    <w:p w14:paraId="3936E30C" w14:textId="77777777" w:rsidR="00F05253" w:rsidRDefault="00F05253" w:rsidP="00F05253">
      <w:pPr>
        <w:pStyle w:val="B3"/>
      </w:pPr>
      <w:r>
        <w:t>3&gt;</w:t>
      </w:r>
      <w:r>
        <w:tab/>
        <w:t>else:</w:t>
      </w:r>
    </w:p>
    <w:p w14:paraId="09B11B7B" w14:textId="77777777" w:rsidR="00F05253" w:rsidRDefault="00F05253" w:rsidP="00F05253">
      <w:pPr>
        <w:pStyle w:val="B4"/>
      </w:pPr>
      <w:r>
        <w:t>4&gt;</w:t>
      </w:r>
      <w:r>
        <w:tab/>
        <w:t xml:space="preserve">apply the </w:t>
      </w:r>
      <w:r>
        <w:rPr>
          <w:i/>
        </w:rPr>
        <w:t>p-Max</w:t>
      </w:r>
      <w:r>
        <w:t>;</w:t>
      </w:r>
    </w:p>
    <w:p w14:paraId="6A77E22C" w14:textId="77777777" w:rsidR="00F05253" w:rsidRDefault="00F05253" w:rsidP="00F05253">
      <w:pPr>
        <w:pStyle w:val="B2"/>
      </w:pPr>
      <w:r>
        <w:t>2&gt;</w:t>
      </w:r>
      <w:r>
        <w:tab/>
        <w:t>else:</w:t>
      </w:r>
    </w:p>
    <w:p w14:paraId="142C9D6F" w14:textId="77777777" w:rsidR="00F05253" w:rsidRDefault="00F05253" w:rsidP="00F05253">
      <w:pPr>
        <w:pStyle w:val="B3"/>
      </w:pPr>
      <w:r>
        <w:t>3&gt;</w:t>
      </w:r>
      <w:r>
        <w:tab/>
        <w:t xml:space="preserve">apply the </w:t>
      </w:r>
      <w:r>
        <w:rPr>
          <w:i/>
        </w:rPr>
        <w:t>p-Max</w:t>
      </w:r>
      <w:r>
        <w:t>;</w:t>
      </w:r>
    </w:p>
    <w:p w14:paraId="0EA070F0" w14:textId="77777777" w:rsidR="00F05253" w:rsidRDefault="00F05253" w:rsidP="00F05253"/>
    <w:p w14:paraId="3C1950D9" w14:textId="77777777" w:rsidR="00F05253" w:rsidRDefault="00F05253" w:rsidP="00F052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Calibri"/>
          <w:bCs/>
          <w:i/>
          <w:sz w:val="22"/>
          <w:szCs w:val="22"/>
          <w:lang w:val="en-US" w:eastAsia="ko-KR"/>
        </w:rPr>
      </w:pPr>
      <w:r>
        <w:rPr>
          <w:rFonts w:eastAsia="SimSun"/>
          <w:bCs/>
          <w:i/>
          <w:sz w:val="22"/>
          <w:szCs w:val="22"/>
          <w:lang w:val="en-US" w:eastAsia="zh-CN"/>
        </w:rPr>
        <w:t>END</w:t>
      </w:r>
      <w:r>
        <w:rPr>
          <w:rFonts w:eastAsia="Calibri"/>
          <w:bCs/>
          <w:i/>
          <w:sz w:val="22"/>
          <w:szCs w:val="22"/>
          <w:lang w:val="en-US" w:eastAsia="ko-KR"/>
        </w:rPr>
        <w:t xml:space="preserve"> OF CHANGES</w:t>
      </w:r>
    </w:p>
    <w:p w14:paraId="323F6E5F" w14:textId="77777777" w:rsidR="00F05253" w:rsidRDefault="00F05253" w:rsidP="00F05253">
      <w:pPr>
        <w:pStyle w:val="BodyText"/>
      </w:pPr>
    </w:p>
    <w:p w14:paraId="1815520C" w14:textId="77777777" w:rsidR="00F05253" w:rsidRDefault="00F05253" w:rsidP="00F05253">
      <w:pPr>
        <w:pStyle w:val="BodyText"/>
      </w:pPr>
    </w:p>
    <w:p w14:paraId="04F9571A" w14:textId="77777777" w:rsidR="00F05253" w:rsidRDefault="00F05253" w:rsidP="00F0525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6C8F3185" w14:textId="77777777" w:rsidR="00F05253" w:rsidRDefault="00F05253" w:rsidP="00F05253">
      <w:pPr>
        <w:pStyle w:val="B1"/>
      </w:pPr>
    </w:p>
    <w:p w14:paraId="4C6BBA8B" w14:textId="77777777" w:rsidR="00F05253" w:rsidRDefault="00F05253" w:rsidP="00F05253">
      <w:pPr>
        <w:pStyle w:val="Heading4"/>
      </w:pPr>
      <w:bookmarkStart w:id="63" w:name="_Toc29343206"/>
      <w:bookmarkStart w:id="64" w:name="_Toc29342067"/>
      <w:bookmarkStart w:id="65" w:name="_Toc20486775"/>
      <w:r>
        <w:t>5.3.3.4a</w:t>
      </w:r>
      <w:r>
        <w:tab/>
        <w:t xml:space="preserve">Reception of the </w:t>
      </w:r>
      <w:proofErr w:type="spellStart"/>
      <w:r>
        <w:rPr>
          <w:i/>
        </w:rPr>
        <w:t>RRCConnectionResume</w:t>
      </w:r>
      <w:proofErr w:type="spellEnd"/>
      <w:r>
        <w:t xml:space="preserve"> by the UE</w:t>
      </w:r>
      <w:bookmarkEnd w:id="63"/>
      <w:bookmarkEnd w:id="64"/>
      <w:bookmarkEnd w:id="65"/>
    </w:p>
    <w:p w14:paraId="5BE050D1" w14:textId="77777777" w:rsidR="00F05253" w:rsidRDefault="00F05253" w:rsidP="00F05253">
      <w:r>
        <w:t>The UE shall:</w:t>
      </w:r>
    </w:p>
    <w:p w14:paraId="47895876" w14:textId="77777777" w:rsidR="00F05253" w:rsidRDefault="00F05253" w:rsidP="00F05253">
      <w:pPr>
        <w:pStyle w:val="B1"/>
      </w:pPr>
      <w:r>
        <w:t>1&gt;</w:t>
      </w:r>
      <w:r>
        <w:tab/>
        <w:t>stop timer T300;</w:t>
      </w:r>
    </w:p>
    <w:p w14:paraId="7B138E57" w14:textId="77777777" w:rsidR="00F05253" w:rsidRDefault="00F05253" w:rsidP="00F05253">
      <w:pPr>
        <w:pStyle w:val="B1"/>
      </w:pPr>
      <w:r>
        <w:t>1&gt;</w:t>
      </w:r>
      <w:r>
        <w:tab/>
        <w:t>if T309 is running:</w:t>
      </w:r>
    </w:p>
    <w:p w14:paraId="384899E4" w14:textId="77777777" w:rsidR="00F05253" w:rsidRDefault="00F05253" w:rsidP="00F05253">
      <w:pPr>
        <w:pStyle w:val="B2"/>
      </w:pPr>
      <w:r>
        <w:t>2&gt;</w:t>
      </w:r>
      <w:r>
        <w:tab/>
        <w:t>stop timer T309 for all access categories;</w:t>
      </w:r>
    </w:p>
    <w:p w14:paraId="54448416" w14:textId="77777777" w:rsidR="00F05253" w:rsidRDefault="00F05253" w:rsidP="00F05253">
      <w:pPr>
        <w:pStyle w:val="B2"/>
      </w:pPr>
      <w:r>
        <w:t>2&gt;</w:t>
      </w:r>
      <w:r>
        <w:tab/>
        <w:t>perform the actions as specified in 5.3.16.4.</w:t>
      </w:r>
    </w:p>
    <w:p w14:paraId="638C2C09" w14:textId="77777777" w:rsidR="00F05253" w:rsidRDefault="00F05253" w:rsidP="00F05253">
      <w:pPr>
        <w:pStyle w:val="B1"/>
      </w:pPr>
      <w:r>
        <w:t>1&gt;</w:t>
      </w:r>
      <w:r>
        <w:tab/>
        <w:t>stop T380 if running;</w:t>
      </w:r>
    </w:p>
    <w:p w14:paraId="138252A1" w14:textId="77777777" w:rsidR="00F05253" w:rsidRDefault="00F05253" w:rsidP="00F05253">
      <w:pPr>
        <w:pStyle w:val="B1"/>
      </w:pPr>
      <w:r>
        <w:t>1&gt;</w:t>
      </w:r>
      <w:r>
        <w:tab/>
        <w:t xml:space="preserve">except 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EDT:</w:t>
      </w:r>
    </w:p>
    <w:p w14:paraId="09A8998C" w14:textId="77777777" w:rsidR="00F05253" w:rsidRDefault="00F05253" w:rsidP="00F05253">
      <w:pPr>
        <w:pStyle w:val="B2"/>
      </w:pPr>
      <w:r>
        <w:t>2&gt;</w:t>
      </w:r>
      <w:r>
        <w:tab/>
        <w:t>if resuming an RRC connection from a suspended RRC connection:</w:t>
      </w:r>
    </w:p>
    <w:p w14:paraId="24174609" w14:textId="77777777" w:rsidR="00F05253" w:rsidRDefault="00F05253" w:rsidP="00F05253">
      <w:pPr>
        <w:pStyle w:val="B3"/>
        <w:rPr>
          <w:ins w:id="66" w:author="Author"/>
        </w:rPr>
      </w:pPr>
      <w:ins w:id="67" w:author="Author">
        <w:r>
          <w:rPr>
            <w:lang w:val="en-US"/>
          </w:rPr>
          <w:t>3</w:t>
        </w:r>
        <w:r>
          <w:t>&gt;</w:t>
        </w:r>
        <w:r>
          <w:tab/>
          <w:t xml:space="preserve">if the </w:t>
        </w:r>
        <w:proofErr w:type="spellStart"/>
        <w:r>
          <w:rPr>
            <w:i/>
          </w:rPr>
          <w:t>RRCConnectionResume</w:t>
        </w:r>
        <w:proofErr w:type="spellEnd"/>
        <w:r>
          <w:t xml:space="preserve"> message does not include the </w:t>
        </w:r>
        <w:proofErr w:type="spellStart"/>
        <w:r>
          <w:rPr>
            <w:i/>
          </w:rPr>
          <w:t>restoreMCG-SCells</w:t>
        </w:r>
        <w:proofErr w:type="spellEnd"/>
        <w:r>
          <w:t>:</w:t>
        </w:r>
      </w:ins>
    </w:p>
    <w:p w14:paraId="2BE68743" w14:textId="77777777" w:rsidR="00F05253" w:rsidRDefault="00F05253" w:rsidP="00F05253">
      <w:pPr>
        <w:pStyle w:val="B4"/>
        <w:rPr>
          <w:ins w:id="68" w:author="Author"/>
        </w:rPr>
      </w:pPr>
      <w:ins w:id="69" w:author="Author">
        <w:r>
          <w:rPr>
            <w:lang w:val="en-US"/>
          </w:rPr>
          <w:t>4&gt;</w:t>
        </w:r>
        <w:r>
          <w:rPr>
            <w:lang w:val="en-US"/>
          </w:rPr>
          <w:tab/>
        </w:r>
        <w:r>
          <w:t xml:space="preserve">release the MCG </w:t>
        </w:r>
        <w:proofErr w:type="spellStart"/>
        <w:r>
          <w:t>SCell</w:t>
        </w:r>
        <w:proofErr w:type="spellEnd"/>
        <w:r>
          <w:t>(s)</w:t>
        </w:r>
        <w:r>
          <w:rPr>
            <w:lang w:val="en-US"/>
          </w:rPr>
          <w:t xml:space="preserve"> from the UE AS context, if stored</w:t>
        </w:r>
        <w:r>
          <w:t>;</w:t>
        </w:r>
      </w:ins>
    </w:p>
    <w:p w14:paraId="45DFCD76" w14:textId="77777777" w:rsidR="00F05253" w:rsidRDefault="00F05253" w:rsidP="00F05253">
      <w:pPr>
        <w:pStyle w:val="B3"/>
        <w:rPr>
          <w:ins w:id="70" w:author="Author"/>
        </w:rPr>
      </w:pPr>
      <w:ins w:id="71" w:author="Author">
        <w:r>
          <w:rPr>
            <w:lang w:val="en-US"/>
          </w:rPr>
          <w:t>3</w:t>
        </w:r>
        <w:r>
          <w:t>&gt;</w:t>
        </w:r>
        <w:r>
          <w:tab/>
          <w:t xml:space="preserve">if the </w:t>
        </w:r>
        <w:proofErr w:type="spellStart"/>
        <w:r>
          <w:rPr>
            <w:i/>
          </w:rPr>
          <w:t>RRCConnectionResume</w:t>
        </w:r>
        <w:proofErr w:type="spellEnd"/>
        <w:r>
          <w:t xml:space="preserve"> message does not include the </w:t>
        </w:r>
        <w:proofErr w:type="spellStart"/>
        <w:r>
          <w:rPr>
            <w:i/>
          </w:rPr>
          <w:t>restoreSCG</w:t>
        </w:r>
        <w:proofErr w:type="spellEnd"/>
        <w:r>
          <w:t>:</w:t>
        </w:r>
      </w:ins>
    </w:p>
    <w:p w14:paraId="35DA0395" w14:textId="77777777" w:rsidR="00F05253" w:rsidRDefault="00F05253" w:rsidP="00F05253">
      <w:pPr>
        <w:pStyle w:val="B4"/>
        <w:rPr>
          <w:ins w:id="72" w:author="Author"/>
        </w:rPr>
      </w:pPr>
      <w:ins w:id="73" w:author="Author">
        <w:r>
          <w:rPr>
            <w:lang w:val="en-US"/>
          </w:rPr>
          <w:t>4</w:t>
        </w:r>
        <w:r>
          <w:t>&gt;</w:t>
        </w:r>
        <w:r>
          <w:tab/>
          <w:t xml:space="preserve">if the UE </w:t>
        </w:r>
        <w:del w:id="74" w:author="Author">
          <w:r>
            <w:delText>is</w:delText>
          </w:r>
        </w:del>
        <w:r>
          <w:t xml:space="preserve">was configured with </w:t>
        </w:r>
        <w:del w:id="75" w:author="Author">
          <w:r>
            <w:delText xml:space="preserve"> in </w:delText>
          </w:r>
        </w:del>
        <w:r>
          <w:t>(NG)EN-DC:</w:t>
        </w:r>
      </w:ins>
    </w:p>
    <w:p w14:paraId="07C82B32" w14:textId="77777777" w:rsidR="00F05253" w:rsidRDefault="00F05253" w:rsidP="00F05253">
      <w:pPr>
        <w:pStyle w:val="B5"/>
        <w:rPr>
          <w:ins w:id="76" w:author="Author"/>
        </w:rPr>
      </w:pPr>
      <w:ins w:id="77" w:author="Author">
        <w:r>
          <w:rPr>
            <w:lang w:val="en-US"/>
          </w:rPr>
          <w:t>5&gt;</w:t>
        </w:r>
        <w:r>
          <w:rPr>
            <w:lang w:val="en-US"/>
          </w:rPr>
          <w:tab/>
          <w:t>perform</w:t>
        </w:r>
        <w:r>
          <w:t xml:space="preserve"> MR-DC </w:t>
        </w:r>
        <w:proofErr w:type="spellStart"/>
        <w:r>
          <w:t>rel</w:t>
        </w:r>
        <w:proofErr w:type="spellEnd"/>
        <w:r>
          <w:rPr>
            <w:lang w:val="en-US"/>
          </w:rPr>
          <w:t>ease</w:t>
        </w:r>
        <w:r>
          <w:t xml:space="preserve">, as specified in </w:t>
        </w:r>
        <w:r>
          <w:rPr>
            <w:lang w:val="en-US"/>
          </w:rPr>
          <w:t xml:space="preserve">TS 38.331 [82], clause </w:t>
        </w:r>
        <w:r>
          <w:t>5.3.5.10</w:t>
        </w:r>
        <w:r>
          <w:rPr>
            <w:lang w:val="en-US"/>
          </w:rPr>
          <w:t>;</w:t>
        </w:r>
      </w:ins>
    </w:p>
    <w:p w14:paraId="252DDC41" w14:textId="77777777" w:rsidR="00F05253" w:rsidRDefault="00F05253" w:rsidP="00F05253">
      <w:pPr>
        <w:pStyle w:val="B3"/>
      </w:pPr>
      <w:r>
        <w:lastRenderedPageBreak/>
        <w:t>3&gt;</w:t>
      </w:r>
      <w:r>
        <w:tab/>
        <w:t>restore the PDCP state and re-establish PDCP entities for SRB2, if configured with</w:t>
      </w:r>
      <w:r>
        <w:rPr>
          <w:i/>
        </w:rPr>
        <w:t xml:space="preserve"> </w:t>
      </w:r>
      <w:r>
        <w:t>E-UTRA PDCP, and for all DRBs that are configured with E-UTRA PDCP;</w:t>
      </w:r>
    </w:p>
    <w:p w14:paraId="6B678134" w14:textId="77777777" w:rsidR="00F05253" w:rsidRDefault="00F05253" w:rsidP="00F05253">
      <w:pPr>
        <w:pStyle w:val="B3"/>
        <w:rPr>
          <w:noProof/>
        </w:rPr>
      </w:pPr>
      <w:r>
        <w:t>3&gt;</w:t>
      </w:r>
      <w:r>
        <w:tab/>
        <w:t xml:space="preserve">if </w:t>
      </w:r>
      <w:r>
        <w:rPr>
          <w:i/>
          <w:noProof/>
          <w:lang w:eastAsia="ko-KR"/>
        </w:rPr>
        <w:t>drb</w:t>
      </w:r>
      <w:r>
        <w:rPr>
          <w:i/>
          <w:noProof/>
        </w:rPr>
        <w:t>-ContinueROHC</w:t>
      </w:r>
      <w:r>
        <w:rPr>
          <w:noProof/>
        </w:rPr>
        <w:t xml:space="preserve"> is included:</w:t>
      </w:r>
    </w:p>
    <w:p w14:paraId="7CD48EB0" w14:textId="77777777" w:rsidR="00F05253" w:rsidRDefault="00F05253" w:rsidP="00F05253">
      <w:pPr>
        <w:pStyle w:val="B4"/>
      </w:pPr>
      <w:r>
        <w:t>4&gt;</w:t>
      </w:r>
      <w:r>
        <w:tab/>
        <w:t xml:space="preserve">indicate to lower layers that stored UE AS context is used and that </w:t>
      </w:r>
      <w:proofErr w:type="spellStart"/>
      <w:r>
        <w:rPr>
          <w:i/>
          <w:iCs/>
        </w:rPr>
        <w:t>drb-ContinueROHC</w:t>
      </w:r>
      <w:proofErr w:type="spellEnd"/>
      <w:r>
        <w:t xml:space="preserve"> is configured;</w:t>
      </w:r>
    </w:p>
    <w:p w14:paraId="0172FE3C" w14:textId="77777777" w:rsidR="00F05253" w:rsidRDefault="00F05253" w:rsidP="00F05253">
      <w:pPr>
        <w:pStyle w:val="B4"/>
        <w:rPr>
          <w:iCs/>
        </w:rPr>
      </w:pPr>
      <w:r>
        <w:t>4&gt;</w:t>
      </w:r>
      <w:r>
        <w:tab/>
        <w:t>continue the header compression protocol context for the DRBs configured with the header compression protocol</w:t>
      </w:r>
      <w:r>
        <w:rPr>
          <w:iCs/>
        </w:rPr>
        <w:t>;</w:t>
      </w:r>
    </w:p>
    <w:p w14:paraId="339006DC" w14:textId="77777777" w:rsidR="00F05253" w:rsidRDefault="00F05253" w:rsidP="00F05253">
      <w:pPr>
        <w:pStyle w:val="B3"/>
      </w:pPr>
      <w:r>
        <w:t>3&gt;</w:t>
      </w:r>
      <w:r>
        <w:tab/>
        <w:t>else:</w:t>
      </w:r>
    </w:p>
    <w:p w14:paraId="3763EF34" w14:textId="77777777" w:rsidR="00F05253" w:rsidRDefault="00F05253" w:rsidP="00F05253">
      <w:pPr>
        <w:pStyle w:val="B4"/>
      </w:pPr>
      <w:r>
        <w:t>4&gt;</w:t>
      </w:r>
      <w:r>
        <w:tab/>
        <w:t>indicate to lower layers that stored UE AS context is used;</w:t>
      </w:r>
    </w:p>
    <w:p w14:paraId="0FDC7599" w14:textId="77777777" w:rsidR="00F05253" w:rsidRDefault="00F05253" w:rsidP="00F05253">
      <w:pPr>
        <w:pStyle w:val="B4"/>
        <w:rPr>
          <w:iCs/>
        </w:rPr>
      </w:pPr>
      <w:r>
        <w:t>4&gt;</w:t>
      </w:r>
      <w:r>
        <w:tab/>
        <w:t>reset the header compression protocol context for the DRBs configured with the header compression protocol</w:t>
      </w:r>
      <w:r>
        <w:rPr>
          <w:iCs/>
        </w:rPr>
        <w:t>;</w:t>
      </w:r>
    </w:p>
    <w:p w14:paraId="17982655" w14:textId="77777777" w:rsidR="00F05253" w:rsidRDefault="00F05253" w:rsidP="00F05253">
      <w:pPr>
        <w:pStyle w:val="B3"/>
        <w:rPr>
          <w:ins w:id="78" w:author="Author"/>
        </w:rPr>
      </w:pPr>
      <w:r>
        <w:t>3&gt;</w:t>
      </w:r>
      <w:r>
        <w:tab/>
        <w:t xml:space="preserve">discard the stored UE AS context and </w:t>
      </w:r>
      <w:proofErr w:type="spellStart"/>
      <w:r>
        <w:rPr>
          <w:i/>
        </w:rPr>
        <w:t>resumeIdentity</w:t>
      </w:r>
      <w:proofErr w:type="spellEnd"/>
      <w:r>
        <w:t>;</w:t>
      </w:r>
    </w:p>
    <w:p w14:paraId="430343C0" w14:textId="77777777" w:rsidR="00F05253" w:rsidRPr="00F05253" w:rsidRDefault="00F05253" w:rsidP="00F05253">
      <w:pPr>
        <w:pStyle w:val="B3"/>
        <w:rPr>
          <w:lang w:val="en-US"/>
        </w:rPr>
      </w:pPr>
      <w:ins w:id="79" w:author="Author">
        <w:r>
          <w:rPr>
            <w:lang w:val="en-US"/>
          </w:rPr>
          <w:t>3</w:t>
        </w:r>
        <w:r>
          <w:t xml:space="preserve">&gt; configure lower layers to consider the restored </w:t>
        </w:r>
        <w:r>
          <w:rPr>
            <w:lang w:val="en-US"/>
          </w:rPr>
          <w:t>M</w:t>
        </w:r>
        <w:r>
          <w:t xml:space="preserve">CG </w:t>
        </w:r>
        <w:r>
          <w:rPr>
            <w:lang w:val="en-US"/>
          </w:rPr>
          <w:t xml:space="preserve">and SCG </w:t>
        </w:r>
        <w:proofErr w:type="spellStart"/>
        <w:r>
          <w:t>SCell</w:t>
        </w:r>
        <w:proofErr w:type="spellEnd"/>
        <w:r>
          <w:t>(s) (if any) to be in deactivated state</w:t>
        </w:r>
        <w:r>
          <w:rPr>
            <w:lang w:val="en-US"/>
          </w:rPr>
          <w:t>;</w:t>
        </w:r>
      </w:ins>
    </w:p>
    <w:p w14:paraId="6F4AF16B" w14:textId="77777777" w:rsidR="00F05253" w:rsidRDefault="00F05253" w:rsidP="00F05253">
      <w:pPr>
        <w:pStyle w:val="B2"/>
      </w:pPr>
      <w:r>
        <w:t>2&gt;</w:t>
      </w:r>
      <w:r>
        <w:tab/>
        <w:t xml:space="preserve">else if the </w:t>
      </w:r>
      <w:proofErr w:type="spellStart"/>
      <w:r>
        <w:rPr>
          <w:i/>
        </w:rPr>
        <w:t>RRCConnectionResume</w:t>
      </w:r>
      <w:proofErr w:type="spellEnd"/>
      <w:r>
        <w:t xml:space="preserve"> message includes the </w:t>
      </w:r>
      <w:proofErr w:type="spellStart"/>
      <w:r>
        <w:rPr>
          <w:i/>
        </w:rPr>
        <w:t>fullConfig</w:t>
      </w:r>
      <w:proofErr w:type="spellEnd"/>
      <w:r>
        <w:rPr>
          <w:i/>
        </w:rPr>
        <w:t xml:space="preserve"> </w:t>
      </w:r>
      <w:r>
        <w:t>(for resuming an RRC connection from RRC_INACTIVE):</w:t>
      </w:r>
    </w:p>
    <w:p w14:paraId="291C7974" w14:textId="77777777" w:rsidR="00F05253" w:rsidRDefault="00F05253" w:rsidP="00F05253">
      <w:pPr>
        <w:pStyle w:val="B3"/>
      </w:pPr>
      <w:r>
        <w:t>3&gt;</w:t>
      </w:r>
      <w:r>
        <w:tab/>
        <w:t>perform the radio configuration procedure as specified in 5.3.5.8;</w:t>
      </w:r>
    </w:p>
    <w:p w14:paraId="446C1A0D" w14:textId="77777777" w:rsidR="00F05253" w:rsidRDefault="00F05253" w:rsidP="00F05253">
      <w:pPr>
        <w:pStyle w:val="B2"/>
      </w:pPr>
      <w:r>
        <w:t>2&gt;</w:t>
      </w:r>
      <w:r>
        <w:tab/>
        <w:t>else (for resuming an RRC connection from RRC_INACTIVE):</w:t>
      </w:r>
    </w:p>
    <w:p w14:paraId="0230466F" w14:textId="77777777" w:rsidR="00F05253" w:rsidRDefault="00F05253" w:rsidP="00F05253">
      <w:pPr>
        <w:pStyle w:val="B3"/>
        <w:rPr>
          <w:ins w:id="80" w:author="Author"/>
          <w:lang w:val="en-US"/>
        </w:rPr>
      </w:pPr>
      <w:r>
        <w:t>3&gt;</w:t>
      </w:r>
      <w:r>
        <w:tab/>
        <w:t xml:space="preserve">restore the </w:t>
      </w:r>
      <w:ins w:id="81" w:author="Author">
        <w:r>
          <w:rPr>
            <w:lang w:val="en-US"/>
          </w:rPr>
          <w:t>following from the stored UE Inactive AS context:</w:t>
        </w:r>
      </w:ins>
    </w:p>
    <w:p w14:paraId="110ABE69" w14:textId="77777777" w:rsidR="00F05253" w:rsidRDefault="00F05253" w:rsidP="00F05253">
      <w:pPr>
        <w:pStyle w:val="B4"/>
        <w:rPr>
          <w:ins w:id="82" w:author="Author"/>
          <w:lang w:val="en-US"/>
        </w:rPr>
      </w:pPr>
      <w:ins w:id="83" w:author="Author">
        <w:r>
          <w:rPr>
            <w:lang w:val="en-US"/>
          </w:rPr>
          <w:t xml:space="preserve">- </w:t>
        </w:r>
        <w:r>
          <w:rPr>
            <w:lang w:val="en-US"/>
          </w:rPr>
          <w:tab/>
          <w:t xml:space="preserve">MCG physical layer configuration, </w:t>
        </w:r>
      </w:ins>
    </w:p>
    <w:p w14:paraId="64376A75" w14:textId="77777777" w:rsidR="00F05253" w:rsidRDefault="00F05253" w:rsidP="00F05253">
      <w:pPr>
        <w:pStyle w:val="B4"/>
        <w:rPr>
          <w:ins w:id="84" w:author="Author"/>
          <w:lang w:val="en-US"/>
        </w:rPr>
      </w:pPr>
      <w:ins w:id="85" w:author="Author">
        <w:r>
          <w:rPr>
            <w:lang w:val="en-US"/>
          </w:rPr>
          <w:t>-</w:t>
        </w:r>
        <w:r>
          <w:rPr>
            <w:lang w:val="en-US"/>
          </w:rPr>
          <w:tab/>
          <w:t xml:space="preserve">MCG MAC configuration, </w:t>
        </w:r>
      </w:ins>
    </w:p>
    <w:p w14:paraId="3CFBF0B5" w14:textId="77777777" w:rsidR="00F05253" w:rsidRDefault="00F05253" w:rsidP="00F05253">
      <w:pPr>
        <w:pStyle w:val="B4"/>
        <w:rPr>
          <w:ins w:id="86" w:author="Author"/>
          <w:lang w:val="en-US"/>
        </w:rPr>
      </w:pPr>
      <w:ins w:id="87" w:author="Author">
        <w:r>
          <w:rPr>
            <w:lang w:val="en-US"/>
          </w:rPr>
          <w:t>-</w:t>
        </w:r>
        <w:r>
          <w:rPr>
            <w:lang w:val="en-US"/>
          </w:rPr>
          <w:tab/>
          <w:t>MCG RLC configuration,</w:t>
        </w:r>
      </w:ins>
    </w:p>
    <w:p w14:paraId="284E204E" w14:textId="77777777" w:rsidR="00F05253" w:rsidRDefault="00F05253" w:rsidP="00F05253">
      <w:pPr>
        <w:pStyle w:val="B4"/>
        <w:rPr>
          <w:ins w:id="88" w:author="Author"/>
          <w:lang w:val="en-US"/>
        </w:rPr>
      </w:pPr>
      <w:ins w:id="89" w:author="Author">
        <w:r>
          <w:rPr>
            <w:lang w:val="en-US"/>
          </w:rPr>
          <w:t>-</w:t>
        </w:r>
        <w:r>
          <w:rPr>
            <w:lang w:val="en-US"/>
          </w:rPr>
          <w:tab/>
          <w:t>PDCP configuration,</w:t>
        </w:r>
      </w:ins>
    </w:p>
    <w:p w14:paraId="583A0DED" w14:textId="77777777" w:rsidR="00F05253" w:rsidRDefault="00F05253" w:rsidP="00F05253">
      <w:pPr>
        <w:pStyle w:val="B4"/>
        <w:rPr>
          <w:ins w:id="90" w:author="Author"/>
        </w:rPr>
      </w:pPr>
      <w:ins w:id="91" w:author="Author">
        <w:r>
          <w:rPr>
            <w:lang w:val="en-US"/>
          </w:rPr>
          <w:t>-</w:t>
        </w:r>
        <w:r>
          <w:rPr>
            <w:lang w:val="en-US"/>
          </w:rPr>
          <w:tab/>
        </w:r>
        <w:r>
          <w:t xml:space="preserve">MCG </w:t>
        </w:r>
        <w:proofErr w:type="spellStart"/>
        <w:r>
          <w:t>SCell</w:t>
        </w:r>
        <w:proofErr w:type="spellEnd"/>
        <w:r>
          <w:t xml:space="preserve"> configurations, if</w:t>
        </w:r>
        <w:r>
          <w:rPr>
            <w:lang w:val="en-US"/>
          </w:rPr>
          <w:t xml:space="preserve"> stored</w:t>
        </w:r>
      </w:ins>
    </w:p>
    <w:p w14:paraId="463522C6" w14:textId="77777777" w:rsidR="00F05253" w:rsidRDefault="00F05253" w:rsidP="00F05253">
      <w:pPr>
        <w:pStyle w:val="B4"/>
        <w:rPr>
          <w:ins w:id="92" w:author="Author"/>
        </w:rPr>
      </w:pPr>
      <w:ins w:id="93" w:author="Author">
        <w:r>
          <w:rPr>
            <w:i/>
            <w:lang w:val="en-US"/>
          </w:rPr>
          <w:t>-</w:t>
        </w:r>
        <w:r>
          <w:rPr>
            <w:i/>
            <w:lang w:val="en-US"/>
          </w:rPr>
          <w:tab/>
          <w:t>nr</w:t>
        </w:r>
        <w:r>
          <w:rPr>
            <w:lang w:val="en-US"/>
          </w:rPr>
          <w:t>-</w:t>
        </w:r>
        <w:proofErr w:type="spellStart"/>
        <w:r>
          <w:rPr>
            <w:i/>
            <w:lang w:val="en-US"/>
          </w:rPr>
          <w:t>SecondaryCellGroupConfig</w:t>
        </w:r>
        <w:proofErr w:type="spellEnd"/>
        <w:r>
          <w:t xml:space="preserve">, if </w:t>
        </w:r>
        <w:r>
          <w:rPr>
            <w:lang w:val="en-US"/>
          </w:rPr>
          <w:t>stored</w:t>
        </w:r>
        <w:r>
          <w:t>;</w:t>
        </w:r>
      </w:ins>
    </w:p>
    <w:p w14:paraId="7F83F26C" w14:textId="77777777" w:rsidR="00F05253" w:rsidRDefault="00F05253" w:rsidP="00F05253">
      <w:pPr>
        <w:pStyle w:val="B3"/>
        <w:rPr>
          <w:del w:id="94" w:author="Author"/>
        </w:rPr>
      </w:pPr>
      <w:del w:id="95" w:author="Author">
        <w:r>
          <w:delText>physical layer configuration, the MAC configuration, the RLC configuration and the PDCP configuration from the stored UE Inactive AS context;</w:delText>
        </w:r>
      </w:del>
    </w:p>
    <w:p w14:paraId="03F81A0A" w14:textId="77777777" w:rsidR="00F05253" w:rsidRDefault="00F05253" w:rsidP="00F05253">
      <w:pPr>
        <w:pStyle w:val="B3"/>
        <w:rPr>
          <w:ins w:id="96" w:author="Author"/>
        </w:rPr>
      </w:pPr>
      <w:r>
        <w:t>3&gt;</w:t>
      </w:r>
      <w:r>
        <w:tab/>
        <w:t>discard the stored UE Inactive AS context;</w:t>
      </w:r>
    </w:p>
    <w:p w14:paraId="600BAE66" w14:textId="77777777" w:rsidR="00F05253" w:rsidRPr="00F05253" w:rsidRDefault="00F05253" w:rsidP="00F05253">
      <w:pPr>
        <w:pStyle w:val="B3"/>
        <w:rPr>
          <w:lang w:val="en-US"/>
        </w:rPr>
      </w:pPr>
      <w:ins w:id="97" w:author="Author">
        <w:r>
          <w:t xml:space="preserve">3&gt; configure lower layers to consider the restored MCG and SCG </w:t>
        </w:r>
        <w:proofErr w:type="spellStart"/>
        <w:r>
          <w:t>SCell</w:t>
        </w:r>
        <w:proofErr w:type="spellEnd"/>
        <w:r>
          <w:t>(s) (if any) to be in deactivated state</w:t>
        </w:r>
        <w:r>
          <w:rPr>
            <w:lang w:val="en-US"/>
          </w:rPr>
          <w:t>;</w:t>
        </w:r>
      </w:ins>
    </w:p>
    <w:p w14:paraId="3B2E64CF" w14:textId="77777777" w:rsidR="00F05253" w:rsidRDefault="00F05253" w:rsidP="00F05253">
      <w:pPr>
        <w:pStyle w:val="B3"/>
        <w:rPr>
          <w:iCs/>
        </w:rPr>
      </w:pPr>
      <w:r>
        <w:t>3&gt;</w:t>
      </w:r>
      <w:r>
        <w:tab/>
        <w:t xml:space="preserve">release the </w:t>
      </w:r>
      <w:proofErr w:type="spellStart"/>
      <w:r>
        <w:rPr>
          <w:i/>
        </w:rPr>
        <w:t>rrc-InactiveConfig</w:t>
      </w:r>
      <w:proofErr w:type="spellEnd"/>
      <w:r>
        <w:t xml:space="preserve">, except </w:t>
      </w:r>
      <w:r>
        <w:rPr>
          <w:i/>
        </w:rPr>
        <w:t>ran-</w:t>
      </w:r>
      <w:proofErr w:type="spellStart"/>
      <w:r>
        <w:rPr>
          <w:i/>
        </w:rPr>
        <w:t>NotificationAreaInfo</w:t>
      </w:r>
      <w:proofErr w:type="spellEnd"/>
      <w:r>
        <w:rPr>
          <w:iCs/>
        </w:rPr>
        <w:t>;</w:t>
      </w:r>
    </w:p>
    <w:p w14:paraId="7DDE264C" w14:textId="77777777" w:rsidR="00F05253" w:rsidRDefault="00F05253" w:rsidP="00F05253">
      <w:pPr>
        <w:pStyle w:val="B1"/>
      </w:pPr>
      <w:r>
        <w:t>1&gt;</w:t>
      </w:r>
      <w:r>
        <w:tab/>
        <w:t>else:</w:t>
      </w:r>
    </w:p>
    <w:p w14:paraId="4E702E4A" w14:textId="77777777" w:rsidR="00F05253" w:rsidRDefault="00F05253" w:rsidP="00F05253">
      <w:pPr>
        <w:pStyle w:val="B2"/>
      </w:pPr>
      <w:r>
        <w:t>2&gt;</w:t>
      </w:r>
      <w:r>
        <w:tab/>
        <w:t xml:space="preserve">discard the stored UE AS context and </w:t>
      </w:r>
      <w:proofErr w:type="spellStart"/>
      <w:r>
        <w:rPr>
          <w:i/>
        </w:rPr>
        <w:t>resumeIdentity</w:t>
      </w:r>
      <w:proofErr w:type="spellEnd"/>
      <w:r>
        <w:t>;</w:t>
      </w:r>
    </w:p>
    <w:p w14:paraId="40ACB050" w14:textId="77777777" w:rsidR="00F05253" w:rsidRDefault="00F05253" w:rsidP="00F05253">
      <w:pPr>
        <w:pStyle w:val="B1"/>
      </w:pPr>
      <w:r>
        <w:t>1&gt;</w:t>
      </w:r>
      <w:r>
        <w:tab/>
        <w:t xml:space="preserve">perform the radio resource configuration procedure in accordance with the received </w:t>
      </w:r>
      <w:proofErr w:type="spellStart"/>
      <w:r>
        <w:rPr>
          <w:i/>
        </w:rPr>
        <w:t>radioResourceConfigDedicated</w:t>
      </w:r>
      <w:proofErr w:type="spellEnd"/>
      <w:r>
        <w:t xml:space="preserve"> and as specified in 5.3.10;</w:t>
      </w:r>
    </w:p>
    <w:p w14:paraId="3BF4C853" w14:textId="77777777" w:rsidR="00F05253" w:rsidRDefault="00F05253" w:rsidP="00F05253">
      <w:pPr>
        <w:pStyle w:val="NO"/>
      </w:pPr>
      <w:r>
        <w:t>NOTE 1:</w:t>
      </w:r>
      <w:r>
        <w:tab/>
        <w:t>When performing the radio resource configuration procedure, for the physical layer configuration and the MAC Main configuration, the restored RRC configuration from the stored UE AS context is used as basis for the reconfiguration.</w:t>
      </w:r>
    </w:p>
    <w:p w14:paraId="38B5FB22" w14:textId="77777777" w:rsidR="00F05253" w:rsidRDefault="00F05253" w:rsidP="00F05253">
      <w:pPr>
        <w:pStyle w:val="B1"/>
        <w:rPr>
          <w:ins w:id="98" w:author="Author"/>
        </w:rPr>
      </w:pPr>
      <w:ins w:id="99" w:author="Author">
        <w:r>
          <w:t>1&gt;</w:t>
        </w:r>
        <w:r>
          <w:tab/>
          <w:t xml:space="preserve">if the received </w:t>
        </w:r>
        <w:proofErr w:type="spellStart"/>
        <w:r>
          <w:rPr>
            <w:i/>
          </w:rPr>
          <w:t>RRCConnectionResume</w:t>
        </w:r>
        <w:proofErr w:type="spellEnd"/>
        <w:r>
          <w:t xml:space="preserve"> includes the </w:t>
        </w:r>
        <w:proofErr w:type="spellStart"/>
        <w:r>
          <w:rPr>
            <w:i/>
          </w:rPr>
          <w:t>sCellTo</w:t>
        </w:r>
        <w:proofErr w:type="spellEnd"/>
        <w:r>
          <w:rPr>
            <w:i/>
            <w:lang w:val="en-US"/>
          </w:rPr>
          <w:t>Release</w:t>
        </w:r>
        <w:r>
          <w:rPr>
            <w:i/>
          </w:rPr>
          <w:t>List</w:t>
        </w:r>
        <w:r>
          <w:t>:</w:t>
        </w:r>
      </w:ins>
    </w:p>
    <w:p w14:paraId="38701F2B" w14:textId="77777777" w:rsidR="00F05253" w:rsidRDefault="00F05253" w:rsidP="00F05253">
      <w:pPr>
        <w:pStyle w:val="B2"/>
        <w:rPr>
          <w:ins w:id="100" w:author="Author"/>
        </w:rPr>
      </w:pPr>
      <w:ins w:id="101" w:author="Author">
        <w:r>
          <w:t>2&gt;</w:t>
        </w:r>
        <w:r>
          <w:tab/>
          <w:t xml:space="preserve">perform </w:t>
        </w:r>
        <w:proofErr w:type="spellStart"/>
        <w:r>
          <w:t>SCell</w:t>
        </w:r>
        <w:proofErr w:type="spellEnd"/>
        <w:r>
          <w:t xml:space="preserve"> </w:t>
        </w:r>
        <w:r>
          <w:rPr>
            <w:lang w:val="en-US"/>
          </w:rPr>
          <w:t>release</w:t>
        </w:r>
        <w:r>
          <w:t xml:space="preserve"> as specified in 5.3.10.3</w:t>
        </w:r>
        <w:r>
          <w:rPr>
            <w:lang w:val="en-US"/>
          </w:rPr>
          <w:t>a</w:t>
        </w:r>
        <w:r>
          <w:t>;</w:t>
        </w:r>
      </w:ins>
    </w:p>
    <w:p w14:paraId="406889F7" w14:textId="77777777" w:rsidR="00F05253" w:rsidRDefault="00F05253" w:rsidP="00F05253">
      <w:pPr>
        <w:pStyle w:val="B1"/>
        <w:rPr>
          <w:ins w:id="102" w:author="Author"/>
        </w:rPr>
      </w:pPr>
      <w:ins w:id="103" w:author="Author">
        <w:r>
          <w:t>1&gt;</w:t>
        </w:r>
        <w:r>
          <w:tab/>
          <w:t xml:space="preserve">if the received </w:t>
        </w:r>
        <w:proofErr w:type="spellStart"/>
        <w:r>
          <w:rPr>
            <w:i/>
          </w:rPr>
          <w:t>RRCConnectionResume</w:t>
        </w:r>
        <w:proofErr w:type="spellEnd"/>
        <w:r>
          <w:t xml:space="preserve"> includes the </w:t>
        </w:r>
        <w:proofErr w:type="spellStart"/>
        <w:r>
          <w:rPr>
            <w:i/>
          </w:rPr>
          <w:t>sCellToAddModList</w:t>
        </w:r>
        <w:proofErr w:type="spellEnd"/>
        <w:r>
          <w:t>:</w:t>
        </w:r>
      </w:ins>
    </w:p>
    <w:p w14:paraId="05819E4D" w14:textId="77777777" w:rsidR="00F05253" w:rsidRDefault="00F05253" w:rsidP="00F05253">
      <w:pPr>
        <w:pStyle w:val="B2"/>
        <w:rPr>
          <w:ins w:id="104" w:author="Author"/>
        </w:rPr>
      </w:pPr>
      <w:ins w:id="105" w:author="Author">
        <w:r>
          <w:t>2&gt;</w:t>
        </w:r>
        <w:r>
          <w:tab/>
          <w:t xml:space="preserve">perform </w:t>
        </w:r>
        <w:proofErr w:type="spellStart"/>
        <w:r>
          <w:t>SCell</w:t>
        </w:r>
        <w:proofErr w:type="spellEnd"/>
        <w:r>
          <w:t xml:space="preserve"> addition or modification as specified in 5.3.10.3b;</w:t>
        </w:r>
      </w:ins>
    </w:p>
    <w:p w14:paraId="58A2B415" w14:textId="77777777" w:rsidR="00F05253" w:rsidRDefault="00F05253" w:rsidP="00F05253">
      <w:pPr>
        <w:pStyle w:val="B1"/>
        <w:rPr>
          <w:ins w:id="106" w:author="Author"/>
        </w:rPr>
      </w:pPr>
      <w:ins w:id="107" w:author="Author">
        <w:r>
          <w:t>1&gt;</w:t>
        </w:r>
        <w:r>
          <w:tab/>
          <w:t xml:space="preserve">if the received </w:t>
        </w:r>
        <w:proofErr w:type="spellStart"/>
        <w:r>
          <w:rPr>
            <w:i/>
          </w:rPr>
          <w:t>RRCConnectionResume</w:t>
        </w:r>
        <w:proofErr w:type="spellEnd"/>
        <w:r>
          <w:t xml:space="preserve"> includes the </w:t>
        </w:r>
        <w:proofErr w:type="spellStart"/>
        <w:r>
          <w:rPr>
            <w:i/>
          </w:rPr>
          <w:t>sCellGroupToReleaseList</w:t>
        </w:r>
        <w:proofErr w:type="spellEnd"/>
        <w:r>
          <w:t>:</w:t>
        </w:r>
      </w:ins>
    </w:p>
    <w:p w14:paraId="74E367BC" w14:textId="77777777" w:rsidR="00F05253" w:rsidRDefault="00F05253" w:rsidP="00F05253">
      <w:pPr>
        <w:pStyle w:val="B2"/>
        <w:rPr>
          <w:ins w:id="108" w:author="Author"/>
        </w:rPr>
      </w:pPr>
      <w:ins w:id="109" w:author="Author">
        <w:r>
          <w:lastRenderedPageBreak/>
          <w:t>2&gt;</w:t>
        </w:r>
        <w:r>
          <w:tab/>
          <w:t xml:space="preserve">perform </w:t>
        </w:r>
        <w:proofErr w:type="spellStart"/>
        <w:r>
          <w:t>SCell</w:t>
        </w:r>
        <w:proofErr w:type="spellEnd"/>
        <w:r>
          <w:t xml:space="preserve"> group release as specified in 5.3.10.3d;</w:t>
        </w:r>
      </w:ins>
    </w:p>
    <w:p w14:paraId="530F9CE5" w14:textId="77777777" w:rsidR="00F05253" w:rsidRDefault="00F05253" w:rsidP="00F05253">
      <w:pPr>
        <w:pStyle w:val="B1"/>
        <w:rPr>
          <w:ins w:id="110" w:author="Author"/>
        </w:rPr>
      </w:pPr>
      <w:ins w:id="111" w:author="Author">
        <w:r>
          <w:t>1&gt;</w:t>
        </w:r>
        <w:r>
          <w:tab/>
          <w:t xml:space="preserve">if the received </w:t>
        </w:r>
        <w:proofErr w:type="spellStart"/>
        <w:r>
          <w:rPr>
            <w:i/>
          </w:rPr>
          <w:t>RRCConnectionResume</w:t>
        </w:r>
        <w:proofErr w:type="spellEnd"/>
        <w:r>
          <w:t xml:space="preserve"> includes the </w:t>
        </w:r>
        <w:proofErr w:type="spellStart"/>
        <w:r>
          <w:rPr>
            <w:i/>
          </w:rPr>
          <w:t>sCellGroupToAddModList</w:t>
        </w:r>
        <w:proofErr w:type="spellEnd"/>
        <w:r>
          <w:t>:</w:t>
        </w:r>
      </w:ins>
    </w:p>
    <w:p w14:paraId="1902D1F0" w14:textId="77777777" w:rsidR="00F05253" w:rsidRDefault="00F05253" w:rsidP="00F05253">
      <w:pPr>
        <w:pStyle w:val="B2"/>
        <w:rPr>
          <w:ins w:id="112" w:author="Author"/>
        </w:rPr>
      </w:pPr>
      <w:ins w:id="113" w:author="Author">
        <w:r>
          <w:t>2&gt;</w:t>
        </w:r>
        <w:r>
          <w:tab/>
          <w:t xml:space="preserve">perform </w:t>
        </w:r>
        <w:proofErr w:type="spellStart"/>
        <w:r>
          <w:t>SCell</w:t>
        </w:r>
        <w:proofErr w:type="spellEnd"/>
        <w:r>
          <w:t xml:space="preserve"> group addition or modification as specified in 5.3.10.3e;</w:t>
        </w:r>
      </w:ins>
    </w:p>
    <w:p w14:paraId="1C3CA860" w14:textId="77777777" w:rsidR="00F05253" w:rsidRDefault="00F05253" w:rsidP="00F05253">
      <w:pPr>
        <w:pStyle w:val="B1"/>
        <w:rPr>
          <w:ins w:id="114" w:author="Author"/>
        </w:rPr>
      </w:pPr>
      <w:ins w:id="115" w:author="Author">
        <w:r>
          <w:t>1&gt;</w:t>
        </w:r>
        <w:r>
          <w:tab/>
          <w:t xml:space="preserve">if the received </w:t>
        </w:r>
        <w:proofErr w:type="spellStart"/>
        <w:r>
          <w:rPr>
            <w:i/>
          </w:rPr>
          <w:t>RRCConnectionResume</w:t>
        </w:r>
        <w:proofErr w:type="spellEnd"/>
        <w:r>
          <w:t xml:space="preserve"> message includes the </w:t>
        </w:r>
        <w:r>
          <w:rPr>
            <w:i/>
          </w:rPr>
          <w:t>nr-</w:t>
        </w:r>
        <w:proofErr w:type="spellStart"/>
        <w:r>
          <w:rPr>
            <w:i/>
          </w:rPr>
          <w:t>SecondaryCellGroupConfig</w:t>
        </w:r>
        <w:proofErr w:type="spellEnd"/>
        <w:r>
          <w:t>:</w:t>
        </w:r>
      </w:ins>
    </w:p>
    <w:p w14:paraId="5E142997" w14:textId="77777777" w:rsidR="00F05253" w:rsidRDefault="00F05253" w:rsidP="00F05253">
      <w:pPr>
        <w:pStyle w:val="B2"/>
        <w:rPr>
          <w:ins w:id="116" w:author="Author"/>
        </w:rPr>
      </w:pPr>
      <w:ins w:id="117" w:author="Author">
        <w:r>
          <w:t>2&gt;</w:t>
        </w:r>
        <w:r>
          <w:tab/>
          <w:t>perform NR RRC Reconfiguration as specified in TS 38.331 [82], clause 5.3.5.3;</w:t>
        </w:r>
      </w:ins>
    </w:p>
    <w:p w14:paraId="468C60F8" w14:textId="77777777" w:rsidR="00F05253" w:rsidRDefault="00F05253" w:rsidP="00F05253">
      <w:pPr>
        <w:pStyle w:val="EditorsNote"/>
        <w:rPr>
          <w:ins w:id="118" w:author="Author"/>
          <w:i/>
          <w:lang w:val="en-US"/>
        </w:rPr>
      </w:pPr>
      <w:ins w:id="119" w:author="Author">
        <w:r>
          <w:rPr>
            <w:lang w:val="en-US"/>
          </w:rPr>
          <w:t xml:space="preserve">Editor’s Note: FFS on the handling of synchronization and RA towards the SN if the </w:t>
        </w:r>
        <w:proofErr w:type="spellStart"/>
        <w:r>
          <w:rPr>
            <w:i/>
            <w:lang w:val="en-US"/>
          </w:rPr>
          <w:t>RRCConnectionResume</w:t>
        </w:r>
        <w:proofErr w:type="spellEnd"/>
        <w:r>
          <w:rPr>
            <w:i/>
            <w:lang w:val="en-US"/>
          </w:rPr>
          <w:t xml:space="preserve"> </w:t>
        </w:r>
        <w:r>
          <w:rPr>
            <w:lang w:val="en-US"/>
          </w:rPr>
          <w:t xml:space="preserve">contains the </w:t>
        </w:r>
        <w:proofErr w:type="spellStart"/>
        <w:r>
          <w:rPr>
            <w:i/>
            <w:lang w:val="en-US"/>
          </w:rPr>
          <w:t>restoreSCG</w:t>
        </w:r>
        <w:proofErr w:type="spellEnd"/>
        <w:r>
          <w:rPr>
            <w:i/>
            <w:lang w:val="en-US"/>
          </w:rPr>
          <w:t xml:space="preserve"> </w:t>
        </w:r>
        <w:r>
          <w:rPr>
            <w:lang w:val="en-US"/>
          </w:rPr>
          <w:t xml:space="preserve">but no </w:t>
        </w:r>
        <w:r>
          <w:rPr>
            <w:i/>
            <w:lang w:val="en-US"/>
          </w:rPr>
          <w:t>nr-</w:t>
        </w:r>
        <w:proofErr w:type="spellStart"/>
        <w:r>
          <w:rPr>
            <w:i/>
            <w:lang w:val="en-US"/>
          </w:rPr>
          <w:t>SecondaryCellGroupConfig</w:t>
        </w:r>
        <w:proofErr w:type="spellEnd"/>
        <w:r>
          <w:rPr>
            <w:i/>
            <w:lang w:val="en-US"/>
          </w:rPr>
          <w:t>.</w:t>
        </w:r>
      </w:ins>
    </w:p>
    <w:p w14:paraId="1270DF24" w14:textId="77777777" w:rsidR="00F05253" w:rsidRDefault="00F05253" w:rsidP="00F05253">
      <w:pPr>
        <w:pStyle w:val="B1"/>
      </w:pPr>
      <w:r>
        <w:t>1&gt;</w:t>
      </w:r>
      <w:r>
        <w:tab/>
        <w:t xml:space="preserve">if the received </w:t>
      </w:r>
      <w:proofErr w:type="spellStart"/>
      <w:r>
        <w:rPr>
          <w:i/>
        </w:rPr>
        <w:t>RRCConnectionResume</w:t>
      </w:r>
      <w:proofErr w:type="spellEnd"/>
      <w:r>
        <w:t xml:space="preserve"> message includes the </w:t>
      </w:r>
      <w:proofErr w:type="spellStart"/>
      <w:r>
        <w:rPr>
          <w:i/>
        </w:rPr>
        <w:t>sk</w:t>
      </w:r>
      <w:proofErr w:type="spellEnd"/>
      <w:r>
        <w:rPr>
          <w:i/>
        </w:rPr>
        <w:t>-Counter</w:t>
      </w:r>
      <w:r>
        <w:t>:</w:t>
      </w:r>
    </w:p>
    <w:p w14:paraId="0F2D21C7" w14:textId="77777777" w:rsidR="00F05253" w:rsidRDefault="00F05253" w:rsidP="00F05253">
      <w:pPr>
        <w:pStyle w:val="B2"/>
      </w:pPr>
      <w:r>
        <w:t>2&gt;</w:t>
      </w:r>
      <w:r>
        <w:tab/>
        <w:t>perform key update procedure as specified in TS 38.331 [82], clause 5.3.5.8;</w:t>
      </w:r>
    </w:p>
    <w:p w14:paraId="51757D86" w14:textId="77777777" w:rsidR="00F05253" w:rsidRDefault="00F05253" w:rsidP="00F05253">
      <w:pPr>
        <w:pStyle w:val="B1"/>
      </w:pPr>
      <w:r>
        <w:t>1&gt;</w:t>
      </w:r>
      <w:r>
        <w:tab/>
        <w:t xml:space="preserve">if the received </w:t>
      </w:r>
      <w:proofErr w:type="spellStart"/>
      <w:r>
        <w:rPr>
          <w:i/>
        </w:rPr>
        <w:t>RRCConnectionResume</w:t>
      </w:r>
      <w:proofErr w:type="spellEnd"/>
      <w:r>
        <w:t xml:space="preserve"> message includes the </w:t>
      </w:r>
      <w:r>
        <w:rPr>
          <w:i/>
        </w:rPr>
        <w:t>nr-RadioBearerConfig1</w:t>
      </w:r>
      <w:r>
        <w:t>:</w:t>
      </w:r>
    </w:p>
    <w:p w14:paraId="235D5A4B" w14:textId="77777777" w:rsidR="00F05253" w:rsidRDefault="00F05253" w:rsidP="00F05253">
      <w:pPr>
        <w:pStyle w:val="B2"/>
      </w:pPr>
      <w:r>
        <w:t>2&gt;</w:t>
      </w:r>
      <w:r>
        <w:tab/>
        <w:t>perform radio bearer configuration as specified in TS 38.331 [82], clause 5.3.5.6;</w:t>
      </w:r>
    </w:p>
    <w:p w14:paraId="4F5DB634" w14:textId="77777777" w:rsidR="00F05253" w:rsidRDefault="00F05253" w:rsidP="00F05253">
      <w:pPr>
        <w:pStyle w:val="B1"/>
      </w:pPr>
      <w:r>
        <w:t>1&gt;</w:t>
      </w:r>
      <w:r>
        <w:tab/>
        <w:t xml:space="preserve">if the received </w:t>
      </w:r>
      <w:proofErr w:type="spellStart"/>
      <w:r>
        <w:rPr>
          <w:i/>
        </w:rPr>
        <w:t>RRCConnectionResume</w:t>
      </w:r>
      <w:proofErr w:type="spellEnd"/>
      <w:r>
        <w:t xml:space="preserve"> message includes the </w:t>
      </w:r>
      <w:r>
        <w:rPr>
          <w:i/>
        </w:rPr>
        <w:t>nr-RadioBearerConfig2</w:t>
      </w:r>
      <w:r>
        <w:t>:</w:t>
      </w:r>
    </w:p>
    <w:p w14:paraId="5923C341" w14:textId="77777777" w:rsidR="00F05253" w:rsidRDefault="00F05253" w:rsidP="00F05253">
      <w:pPr>
        <w:pStyle w:val="B2"/>
      </w:pPr>
      <w:r>
        <w:t>2&gt;</w:t>
      </w:r>
      <w:r>
        <w:tab/>
        <w:t>perform radio bearer configuration as specified in TS 38.331 [82], clause 5.3.5.6;</w:t>
      </w:r>
    </w:p>
    <w:p w14:paraId="4C0670B3" w14:textId="77777777" w:rsidR="00F05253" w:rsidRDefault="00F05253" w:rsidP="00F05253">
      <w:pPr>
        <w:pStyle w:val="B1"/>
      </w:pPr>
      <w:r>
        <w:t>1&gt;</w:t>
      </w:r>
      <w:r>
        <w:tab/>
        <w:t xml:space="preserve">except 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for EDT:</w:t>
      </w:r>
    </w:p>
    <w:p w14:paraId="2E1E65EF" w14:textId="77777777" w:rsidR="00F05253" w:rsidRDefault="00F05253" w:rsidP="00F05253">
      <w:pPr>
        <w:pStyle w:val="B2"/>
      </w:pPr>
      <w:r>
        <w:t>2&gt;</w:t>
      </w:r>
      <w:r>
        <w:tab/>
        <w:t>resume SRB2 and all DRBs, if any, including RBs configured with NR PDCP;</w:t>
      </w:r>
    </w:p>
    <w:p w14:paraId="5F3952AC" w14:textId="77777777" w:rsidR="00F05253" w:rsidRDefault="00F05253" w:rsidP="00F05253">
      <w:pPr>
        <w:pStyle w:val="B1"/>
      </w:pPr>
      <w:r>
        <w:t>1&gt;</w:t>
      </w:r>
      <w:r>
        <w:tab/>
        <w:t xml:space="preserve">if stored, discard the cell reselection priority information provided by the </w:t>
      </w:r>
      <w:proofErr w:type="spellStart"/>
      <w:r>
        <w:rPr>
          <w:i/>
          <w:iCs/>
        </w:rPr>
        <w:t>idleModeMobilityControlInfo</w:t>
      </w:r>
      <w:proofErr w:type="spellEnd"/>
      <w:r>
        <w:t xml:space="preserve"> </w:t>
      </w:r>
      <w:r>
        <w:rPr>
          <w:iCs/>
        </w:rPr>
        <w:t>or inherited from another RAT</w:t>
      </w:r>
      <w:r>
        <w:t>;</w:t>
      </w:r>
    </w:p>
    <w:p w14:paraId="352569F3" w14:textId="77777777" w:rsidR="00F05253" w:rsidRDefault="00F05253" w:rsidP="00F05253">
      <w:pPr>
        <w:pStyle w:val="B1"/>
      </w:pPr>
      <w:r>
        <w:t>1&gt;</w:t>
      </w:r>
      <w:r>
        <w:tab/>
        <w:t xml:space="preserve">if stored, discard the dedicated offset provided by the </w:t>
      </w:r>
      <w:proofErr w:type="spellStart"/>
      <w:r>
        <w:rPr>
          <w:i/>
          <w:iCs/>
        </w:rPr>
        <w:t>redirectedCarrierOffsetDedicated</w:t>
      </w:r>
      <w:proofErr w:type="spellEnd"/>
      <w:r>
        <w:t>;</w:t>
      </w:r>
    </w:p>
    <w:p w14:paraId="775E6478" w14:textId="77777777" w:rsidR="00F05253" w:rsidRDefault="00F05253" w:rsidP="00F05253">
      <w:pPr>
        <w:pStyle w:val="B1"/>
      </w:pPr>
      <w:r>
        <w:t>1&gt;</w:t>
      </w:r>
      <w:r>
        <w:tab/>
        <w:t xml:space="preserve">if the </w:t>
      </w:r>
      <w:proofErr w:type="spellStart"/>
      <w:r>
        <w:rPr>
          <w:i/>
        </w:rPr>
        <w:t>RRCConnectionResume</w:t>
      </w:r>
      <w:proofErr w:type="spellEnd"/>
      <w:r>
        <w:t xml:space="preserve"> message includes the </w:t>
      </w:r>
      <w:proofErr w:type="spellStart"/>
      <w:r>
        <w:rPr>
          <w:i/>
        </w:rPr>
        <w:t>measConfig</w:t>
      </w:r>
      <w:proofErr w:type="spellEnd"/>
      <w:r>
        <w:t>:</w:t>
      </w:r>
    </w:p>
    <w:p w14:paraId="7B413D96" w14:textId="77777777" w:rsidR="00F05253" w:rsidRDefault="00F05253" w:rsidP="00F05253">
      <w:pPr>
        <w:pStyle w:val="B2"/>
      </w:pPr>
      <w:r>
        <w:t>2&gt;</w:t>
      </w:r>
      <w:r>
        <w:tab/>
        <w:t>perform the measurement configuration procedure as specified in 5.5.2;</w:t>
      </w:r>
    </w:p>
    <w:p w14:paraId="10E49636" w14:textId="77777777" w:rsidR="00F05253" w:rsidRDefault="00F05253" w:rsidP="00F05253">
      <w:pPr>
        <w:pStyle w:val="B1"/>
      </w:pPr>
      <w:r>
        <w:t>1&gt;</w:t>
      </w:r>
      <w:r>
        <w:tab/>
        <w:t>if T302 is running:</w:t>
      </w:r>
    </w:p>
    <w:p w14:paraId="2C634CB1" w14:textId="77777777" w:rsidR="00F05253" w:rsidRDefault="00F05253" w:rsidP="00F05253">
      <w:pPr>
        <w:pStyle w:val="B2"/>
      </w:pPr>
      <w:r>
        <w:t>2&gt;</w:t>
      </w:r>
      <w:r>
        <w:tab/>
        <w:t>stop timer T302;</w:t>
      </w:r>
    </w:p>
    <w:p w14:paraId="7881E92E" w14:textId="77777777" w:rsidR="00F05253" w:rsidRDefault="00F05253" w:rsidP="00F05253">
      <w:pPr>
        <w:pStyle w:val="B2"/>
      </w:pPr>
      <w:r>
        <w:t>2&gt;</w:t>
      </w:r>
      <w:r>
        <w:tab/>
        <w:t>if the UE is connected to 5GC:</w:t>
      </w:r>
    </w:p>
    <w:p w14:paraId="2ADB8379" w14:textId="77777777" w:rsidR="00F05253" w:rsidRDefault="00F05253" w:rsidP="00F05253">
      <w:pPr>
        <w:pStyle w:val="B3"/>
      </w:pPr>
      <w:r>
        <w:t>3&gt;</w:t>
      </w:r>
      <w:r>
        <w:tab/>
        <w:t>perform the actions as specified in 5.3.16.4;</w:t>
      </w:r>
    </w:p>
    <w:p w14:paraId="424F72E0" w14:textId="77777777" w:rsidR="00F05253" w:rsidRDefault="00F05253" w:rsidP="00F05253">
      <w:pPr>
        <w:pStyle w:val="B1"/>
      </w:pPr>
      <w:r>
        <w:t>1&gt;</w:t>
      </w:r>
      <w:r>
        <w:tab/>
        <w:t>stop timer T303, if running;</w:t>
      </w:r>
    </w:p>
    <w:p w14:paraId="7CF6E4DF" w14:textId="77777777" w:rsidR="00F05253" w:rsidRDefault="00F05253" w:rsidP="00F05253">
      <w:pPr>
        <w:pStyle w:val="B1"/>
      </w:pPr>
      <w:r>
        <w:t>1&gt;</w:t>
      </w:r>
      <w:r>
        <w:tab/>
        <w:t>stop timer T305, if running;</w:t>
      </w:r>
    </w:p>
    <w:p w14:paraId="26B735A0" w14:textId="77777777" w:rsidR="00F05253" w:rsidRDefault="00F05253" w:rsidP="00F05253">
      <w:pPr>
        <w:pStyle w:val="B1"/>
      </w:pPr>
      <w:r>
        <w:t>1&gt;</w:t>
      </w:r>
      <w:r>
        <w:tab/>
        <w:t>stop timer T306, if running;</w:t>
      </w:r>
    </w:p>
    <w:p w14:paraId="5D910348" w14:textId="77777777" w:rsidR="00F05253" w:rsidRDefault="00F05253" w:rsidP="00F05253">
      <w:pPr>
        <w:pStyle w:val="B1"/>
      </w:pPr>
      <w:r>
        <w:t>1&gt;</w:t>
      </w:r>
      <w:r>
        <w:tab/>
        <w:t>stop timer T3</w:t>
      </w:r>
      <w:r>
        <w:rPr>
          <w:lang w:eastAsia="ko-KR"/>
        </w:rPr>
        <w:t>08</w:t>
      </w:r>
      <w:r>
        <w:t>, if running;</w:t>
      </w:r>
    </w:p>
    <w:p w14:paraId="1F37B7ED" w14:textId="77777777" w:rsidR="00F05253" w:rsidRDefault="00F05253" w:rsidP="00F05253">
      <w:pPr>
        <w:pStyle w:val="B1"/>
      </w:pPr>
      <w:r>
        <w:t>1&gt;</w:t>
      </w:r>
      <w:r>
        <w:tab/>
        <w:t>perform the actions as specified in 5.3.3.7;</w:t>
      </w:r>
    </w:p>
    <w:p w14:paraId="3797BF9D" w14:textId="77777777" w:rsidR="00F05253" w:rsidRDefault="00F05253" w:rsidP="00F05253">
      <w:pPr>
        <w:pStyle w:val="B1"/>
      </w:pPr>
      <w:r>
        <w:t>1&gt;</w:t>
      </w:r>
      <w:r>
        <w:tab/>
        <w:t>stop timer T320, if running;</w:t>
      </w:r>
    </w:p>
    <w:p w14:paraId="539EAC92" w14:textId="77777777" w:rsidR="00F05253" w:rsidRDefault="00F05253" w:rsidP="00F05253">
      <w:pPr>
        <w:pStyle w:val="B1"/>
      </w:pPr>
      <w:r>
        <w:t>1&gt;</w:t>
      </w:r>
      <w:r>
        <w:tab/>
        <w:t>stop timer T350, if running;</w:t>
      </w:r>
    </w:p>
    <w:p w14:paraId="094F4245" w14:textId="77777777" w:rsidR="00F05253" w:rsidRDefault="00F05253" w:rsidP="00F05253">
      <w:pPr>
        <w:pStyle w:val="B1"/>
        <w:rPr>
          <w:lang w:eastAsia="zh-TW"/>
        </w:rPr>
      </w:pPr>
      <w:r>
        <w:t>1&gt;</w:t>
      </w:r>
      <w:r>
        <w:tab/>
        <w:t>perform the actions as specified in 5.6.12.4</w:t>
      </w:r>
      <w:r>
        <w:rPr>
          <w:lang w:eastAsia="zh-TW"/>
        </w:rPr>
        <w:t>;</w:t>
      </w:r>
    </w:p>
    <w:p w14:paraId="40AE13C1" w14:textId="77777777" w:rsidR="00F05253" w:rsidRDefault="00F05253" w:rsidP="00F05253">
      <w:pPr>
        <w:pStyle w:val="B1"/>
        <w:rPr>
          <w:lang w:eastAsia="zh-TW"/>
        </w:rPr>
      </w:pPr>
      <w:r>
        <w:t>1&gt;</w:t>
      </w:r>
      <w:r>
        <w:tab/>
        <w:t>stop timer T360, if running</w:t>
      </w:r>
      <w:r>
        <w:rPr>
          <w:lang w:eastAsia="zh-TW"/>
        </w:rPr>
        <w:t>;</w:t>
      </w:r>
    </w:p>
    <w:p w14:paraId="71389FE9" w14:textId="77777777" w:rsidR="00F05253" w:rsidRDefault="00F05253" w:rsidP="00F05253">
      <w:pPr>
        <w:pStyle w:val="B1"/>
      </w:pPr>
      <w:r>
        <w:t>1&gt;</w:t>
      </w:r>
      <w:r>
        <w:tab/>
        <w:t>stop timer T322, if running</w:t>
      </w:r>
      <w:r>
        <w:rPr>
          <w:lang w:eastAsia="zh-TW"/>
        </w:rPr>
        <w:t>;</w:t>
      </w:r>
    </w:p>
    <w:p w14:paraId="245BB4D1" w14:textId="77777777" w:rsidR="00F05253" w:rsidRDefault="00F05253" w:rsidP="00F05253">
      <w:pPr>
        <w:pStyle w:val="B1"/>
      </w:pPr>
      <w:r>
        <w:t>1&gt;</w:t>
      </w:r>
      <w:r>
        <w:tab/>
        <w:t xml:space="preserve">if the </w:t>
      </w:r>
      <w:proofErr w:type="spellStart"/>
      <w:r>
        <w:rPr>
          <w:i/>
        </w:rPr>
        <w:t>RRCConnectionResume</w:t>
      </w:r>
      <w:proofErr w:type="spellEnd"/>
      <w:r>
        <w:t xml:space="preserve"> is received in response to an </w:t>
      </w:r>
      <w:proofErr w:type="spellStart"/>
      <w:r>
        <w:rPr>
          <w:i/>
        </w:rPr>
        <w:t>RRCConnectionResumeRequest</w:t>
      </w:r>
      <w:proofErr w:type="spellEnd"/>
      <w:r>
        <w:rPr>
          <w:i/>
        </w:rPr>
        <w:t xml:space="preserve"> </w:t>
      </w:r>
      <w:r>
        <w:t xml:space="preserve">for EDT or an </w:t>
      </w:r>
      <w:proofErr w:type="spellStart"/>
      <w:r>
        <w:rPr>
          <w:i/>
        </w:rPr>
        <w:t>RRCConnectionResumeRequest</w:t>
      </w:r>
      <w:proofErr w:type="spellEnd"/>
      <w:r>
        <w:rPr>
          <w:i/>
        </w:rPr>
        <w:t xml:space="preserve"> </w:t>
      </w:r>
      <w:r>
        <w:t>from RRC_INACTIVE:</w:t>
      </w:r>
    </w:p>
    <w:p w14:paraId="6D348379" w14:textId="77777777" w:rsidR="00F05253" w:rsidRDefault="00F05253" w:rsidP="00F05253">
      <w:pPr>
        <w:pStyle w:val="B2"/>
      </w:pPr>
      <w:r>
        <w:lastRenderedPageBreak/>
        <w:t>2&gt;</w:t>
      </w:r>
      <w:r>
        <w:tab/>
        <w:t xml:space="preserve">ignore the </w:t>
      </w:r>
      <w:proofErr w:type="spellStart"/>
      <w:r>
        <w:rPr>
          <w:i/>
          <w:iCs/>
        </w:rPr>
        <w:t>nextHopChainingCount</w:t>
      </w:r>
      <w:proofErr w:type="spellEnd"/>
      <w:r>
        <w:t xml:space="preserve"> value indicated in the </w:t>
      </w:r>
      <w:proofErr w:type="spellStart"/>
      <w:r>
        <w:rPr>
          <w:i/>
        </w:rPr>
        <w:t>RRCConnectionResume</w:t>
      </w:r>
      <w:proofErr w:type="spellEnd"/>
      <w:r>
        <w:rPr>
          <w:iCs/>
        </w:rPr>
        <w:t xml:space="preserve"> message</w:t>
      </w:r>
      <w:r>
        <w:t>;</w:t>
      </w:r>
    </w:p>
    <w:p w14:paraId="12A4B916" w14:textId="77777777" w:rsidR="00F05253" w:rsidRDefault="00F05253" w:rsidP="00F05253">
      <w:pPr>
        <w:pStyle w:val="B1"/>
      </w:pPr>
      <w:r>
        <w:t>1&gt;</w:t>
      </w:r>
      <w:r>
        <w:tab/>
        <w:t>else:</w:t>
      </w:r>
    </w:p>
    <w:p w14:paraId="545D4BD8" w14:textId="77777777" w:rsidR="00F05253" w:rsidRDefault="00F05253" w:rsidP="00F05253">
      <w:pPr>
        <w:pStyle w:val="B2"/>
      </w:pPr>
      <w:r>
        <w:t>2&gt;</w:t>
      </w:r>
      <w:r>
        <w:tab/>
        <w:t>if resuming an RRC connection from a suspended RRC connection:</w:t>
      </w:r>
    </w:p>
    <w:p w14:paraId="1A3388EB" w14:textId="77777777" w:rsidR="00F05253" w:rsidRDefault="00F05253" w:rsidP="00F05253">
      <w:pPr>
        <w:pStyle w:val="B3"/>
      </w:pPr>
      <w:r>
        <w:t>3&gt;</w:t>
      </w:r>
      <w:r>
        <w:tab/>
        <w:t xml:space="preserve">update the </w:t>
      </w:r>
      <w:proofErr w:type="spellStart"/>
      <w:r>
        <w:t>K</w:t>
      </w:r>
      <w:r>
        <w:rPr>
          <w:vertAlign w:val="subscript"/>
        </w:rPr>
        <w:t>eNB</w:t>
      </w:r>
      <w:proofErr w:type="spellEnd"/>
      <w:r>
        <w:t xml:space="preserve"> key based on the K</w:t>
      </w:r>
      <w:r>
        <w:rPr>
          <w:vertAlign w:val="subscript"/>
        </w:rPr>
        <w:t>ASME</w:t>
      </w:r>
      <w:r>
        <w:t xml:space="preserve"> key to which the current </w:t>
      </w:r>
      <w:proofErr w:type="spellStart"/>
      <w:r>
        <w:t>K</w:t>
      </w:r>
      <w:r>
        <w:rPr>
          <w:vertAlign w:val="subscript"/>
        </w:rPr>
        <w:t>eNB</w:t>
      </w:r>
      <w:proofErr w:type="spellEnd"/>
      <w:r>
        <w:t xml:space="preserve"> is associated, using the </w:t>
      </w:r>
      <w:proofErr w:type="spellStart"/>
      <w:r>
        <w:rPr>
          <w:i/>
        </w:rPr>
        <w:t>nextHopChainingCount</w:t>
      </w:r>
      <w:proofErr w:type="spellEnd"/>
      <w:r>
        <w:t xml:space="preserve"> value indicated in the </w:t>
      </w:r>
      <w:proofErr w:type="spellStart"/>
      <w:r>
        <w:rPr>
          <w:i/>
        </w:rPr>
        <w:t>RRCConnectionResume</w:t>
      </w:r>
      <w:proofErr w:type="spellEnd"/>
      <w:r>
        <w:rPr>
          <w:iCs/>
        </w:rPr>
        <w:t xml:space="preserve"> message</w:t>
      </w:r>
      <w:r>
        <w:t>, as specified in TS 33.401 [32];</w:t>
      </w:r>
    </w:p>
    <w:p w14:paraId="461864FB" w14:textId="77777777" w:rsidR="00F05253" w:rsidRDefault="00F05253" w:rsidP="00F05253">
      <w:pPr>
        <w:pStyle w:val="B3"/>
      </w:pPr>
      <w:r>
        <w:t>3&gt;</w:t>
      </w:r>
      <w:r>
        <w:tab/>
        <w:t xml:space="preserve">store the </w:t>
      </w:r>
      <w:proofErr w:type="spellStart"/>
      <w:r>
        <w:rPr>
          <w:i/>
          <w:iCs/>
        </w:rPr>
        <w:t>nextHopChainingCount</w:t>
      </w:r>
      <w:proofErr w:type="spellEnd"/>
      <w:r>
        <w:t xml:space="preserve"> value;</w:t>
      </w:r>
    </w:p>
    <w:p w14:paraId="30E6C135" w14:textId="77777777" w:rsidR="00F05253" w:rsidRDefault="00F05253" w:rsidP="00F05253">
      <w:pPr>
        <w:pStyle w:val="B3"/>
      </w:pPr>
      <w:r>
        <w:t>3&gt;</w:t>
      </w:r>
      <w:r>
        <w:tab/>
        <w:t xml:space="preserve">derive the </w:t>
      </w:r>
      <w:proofErr w:type="spellStart"/>
      <w:r>
        <w:t>K</w:t>
      </w:r>
      <w:r>
        <w:rPr>
          <w:vertAlign w:val="subscript"/>
        </w:rPr>
        <w:t>RRCint</w:t>
      </w:r>
      <w:proofErr w:type="spellEnd"/>
      <w:r>
        <w:t xml:space="preserve"> key associated with the previously configured integrity algorithm, as specified in TS 33.401 [32];</w:t>
      </w:r>
    </w:p>
    <w:p w14:paraId="1F8EE7CC" w14:textId="77777777" w:rsidR="00F05253" w:rsidRDefault="00F05253" w:rsidP="00F05253">
      <w:pPr>
        <w:pStyle w:val="B3"/>
      </w:pPr>
      <w:r>
        <w:t>3&gt;</w:t>
      </w:r>
      <w:r>
        <w:tab/>
        <w:t xml:space="preserve">request lower layers to verify the integrity protection of the </w:t>
      </w:r>
      <w:proofErr w:type="spellStart"/>
      <w:r>
        <w:rPr>
          <w:i/>
          <w:iCs/>
        </w:rPr>
        <w:t>RRCConnectionResume</w:t>
      </w:r>
      <w:proofErr w:type="spellEnd"/>
      <w:r>
        <w:t xml:space="preserve"> message, using the previously configured algorithm and the </w:t>
      </w:r>
      <w:proofErr w:type="spellStart"/>
      <w:r>
        <w:t>K</w:t>
      </w:r>
      <w:r>
        <w:rPr>
          <w:vertAlign w:val="subscript"/>
        </w:rPr>
        <w:t>RRCint</w:t>
      </w:r>
      <w:proofErr w:type="spellEnd"/>
      <w:r>
        <w:t xml:space="preserve"> key;</w:t>
      </w:r>
    </w:p>
    <w:p w14:paraId="485F32E8" w14:textId="77777777" w:rsidR="00F05253" w:rsidRDefault="00F05253" w:rsidP="00F05253">
      <w:pPr>
        <w:pStyle w:val="B3"/>
      </w:pPr>
      <w:r>
        <w:t>3&gt;</w:t>
      </w:r>
      <w:r>
        <w:tab/>
        <w:t xml:space="preserve">if the integrity protection check of the </w:t>
      </w:r>
      <w:proofErr w:type="spellStart"/>
      <w:r>
        <w:rPr>
          <w:i/>
          <w:iCs/>
        </w:rPr>
        <w:t>RRCConnectionResume</w:t>
      </w:r>
      <w:proofErr w:type="spellEnd"/>
      <w:r>
        <w:t xml:space="preserve"> message fails:</w:t>
      </w:r>
    </w:p>
    <w:p w14:paraId="0730D829" w14:textId="77777777" w:rsidR="00F05253" w:rsidRDefault="00F05253" w:rsidP="00F05253">
      <w:pPr>
        <w:pStyle w:val="B4"/>
      </w:pPr>
      <w:r>
        <w:t>4&gt;</w:t>
      </w:r>
      <w:r>
        <w:tab/>
        <w:t>perform the actions upon leaving RRC_CONNECTED as specified in 5.3.12, with release cause 'other', upon which the procedure ends;</w:t>
      </w:r>
    </w:p>
    <w:p w14:paraId="77E14341" w14:textId="77777777" w:rsidR="00F05253" w:rsidRDefault="00F05253" w:rsidP="00F05253">
      <w:pPr>
        <w:pStyle w:val="B3"/>
      </w:pPr>
      <w:r>
        <w:t>3&gt;</w:t>
      </w:r>
      <w:r>
        <w:tab/>
        <w:t xml:space="preserve">derive the </w:t>
      </w:r>
      <w:proofErr w:type="spellStart"/>
      <w:r>
        <w:t>K</w:t>
      </w:r>
      <w:r>
        <w:rPr>
          <w:vertAlign w:val="subscript"/>
        </w:rPr>
        <w:t>RRCenc</w:t>
      </w:r>
      <w:proofErr w:type="spellEnd"/>
      <w:r>
        <w:t xml:space="preserve"> key </w:t>
      </w:r>
      <w:r>
        <w:rPr>
          <w:lang w:eastAsia="zh-CN"/>
        </w:rPr>
        <w:t xml:space="preserve">and the </w:t>
      </w:r>
      <w:proofErr w:type="spellStart"/>
      <w:r>
        <w:t>K</w:t>
      </w:r>
      <w:r>
        <w:rPr>
          <w:vertAlign w:val="subscript"/>
        </w:rPr>
        <w:t>UPenc</w:t>
      </w:r>
      <w:proofErr w:type="spellEnd"/>
      <w:r>
        <w:rPr>
          <w:lang w:eastAsia="zh-CN"/>
        </w:rPr>
        <w:t xml:space="preserve"> key</w:t>
      </w:r>
      <w:r>
        <w:t xml:space="preserve"> associated with the previously configured ciphering algorithm, as specified in TS 33.401 [32];</w:t>
      </w:r>
    </w:p>
    <w:p w14:paraId="17DE14D2" w14:textId="77777777" w:rsidR="00F05253" w:rsidRDefault="00F05253" w:rsidP="00F05253">
      <w:pPr>
        <w:pStyle w:val="B3"/>
      </w:pPr>
      <w:r>
        <w:t>3&gt;</w:t>
      </w:r>
      <w:r>
        <w:tab/>
        <w:t xml:space="preserve">configure lower layers to resume integrity protection using the previously configured algorithm and the </w:t>
      </w:r>
      <w:proofErr w:type="spellStart"/>
      <w:r>
        <w:t>K</w:t>
      </w:r>
      <w:r>
        <w:rPr>
          <w:vertAlign w:val="subscript"/>
        </w:rPr>
        <w:t>RRCint</w:t>
      </w:r>
      <w:proofErr w:type="spellEnd"/>
      <w:r>
        <w:t xml:space="preserve"> key immediately, i.e., integrity protection shall be applied to all subsequent messages received and sent by the UE;</w:t>
      </w:r>
    </w:p>
    <w:p w14:paraId="3DD167AC" w14:textId="77777777" w:rsidR="00F05253" w:rsidRDefault="00F05253" w:rsidP="00F05253">
      <w:pPr>
        <w:pStyle w:val="B3"/>
      </w:pPr>
      <w:r>
        <w:t>3&gt;</w:t>
      </w:r>
      <w:r>
        <w:tab/>
        <w:t>configure lower layers to resume ciphering and to apply the ciphering algorithm</w:t>
      </w:r>
      <w:r>
        <w:rPr>
          <w:lang w:eastAsia="zh-CN"/>
        </w:rPr>
        <w:t xml:space="preserve">, the </w:t>
      </w:r>
      <w:proofErr w:type="spellStart"/>
      <w:r>
        <w:t>K</w:t>
      </w:r>
      <w:r>
        <w:rPr>
          <w:vertAlign w:val="subscript"/>
        </w:rPr>
        <w:t>RRCenc</w:t>
      </w:r>
      <w:proofErr w:type="spellEnd"/>
      <w:r>
        <w:t xml:space="preserve"> key</w:t>
      </w:r>
      <w:r>
        <w:rPr>
          <w:lang w:eastAsia="zh-CN"/>
        </w:rPr>
        <w:t xml:space="preserve"> and the </w:t>
      </w:r>
      <w:proofErr w:type="spellStart"/>
      <w:r>
        <w:t>K</w:t>
      </w:r>
      <w:r>
        <w:rPr>
          <w:vertAlign w:val="subscript"/>
        </w:rPr>
        <w:t>UPenc</w:t>
      </w:r>
      <w:proofErr w:type="spellEnd"/>
      <w:r>
        <w:rPr>
          <w:lang w:eastAsia="zh-CN"/>
        </w:rPr>
        <w:t xml:space="preserve"> key</w:t>
      </w:r>
      <w:r>
        <w:t>, i.e. the ciphering configuration shall be applied to all subsequent messages received and sent by the UE;</w:t>
      </w:r>
    </w:p>
    <w:p w14:paraId="258311D8" w14:textId="77777777" w:rsidR="00F05253" w:rsidRDefault="00F05253" w:rsidP="00F05253">
      <w:pPr>
        <w:pStyle w:val="B1"/>
      </w:pPr>
      <w:r>
        <w:t>1&gt;</w:t>
      </w:r>
      <w:r>
        <w:tab/>
        <w:t>enter RRC_CONNECTED;</w:t>
      </w:r>
    </w:p>
    <w:p w14:paraId="30505593" w14:textId="77777777" w:rsidR="00F05253" w:rsidRDefault="00F05253" w:rsidP="00F05253">
      <w:pPr>
        <w:pStyle w:val="B1"/>
      </w:pPr>
      <w:r>
        <w:t>1&gt;</w:t>
      </w:r>
      <w:r>
        <w:tab/>
        <w:t>indicate to upper layers that the suspended RRC connection has been resumed;</w:t>
      </w:r>
    </w:p>
    <w:p w14:paraId="14EFB488" w14:textId="77777777" w:rsidR="00F05253" w:rsidRDefault="00F05253" w:rsidP="00F05253">
      <w:pPr>
        <w:pStyle w:val="B1"/>
      </w:pPr>
      <w:r>
        <w:t>1&gt;</w:t>
      </w:r>
      <w:r>
        <w:tab/>
        <w:t>stop the cell re-selection procedure;</w:t>
      </w:r>
    </w:p>
    <w:p w14:paraId="4AED8DDD" w14:textId="77777777" w:rsidR="00F05253" w:rsidRDefault="00F05253" w:rsidP="00F05253">
      <w:pPr>
        <w:pStyle w:val="B1"/>
      </w:pPr>
      <w:r>
        <w:t>1&gt;</w:t>
      </w:r>
      <w:r>
        <w:tab/>
        <w:t xml:space="preserve">consider the current cell to be the </w:t>
      </w:r>
      <w:proofErr w:type="spellStart"/>
      <w:r>
        <w:t>PCell</w:t>
      </w:r>
      <w:proofErr w:type="spellEnd"/>
      <w:r>
        <w:t>;</w:t>
      </w:r>
    </w:p>
    <w:p w14:paraId="16682391" w14:textId="77777777" w:rsidR="00F05253" w:rsidRDefault="00F05253" w:rsidP="00F05253">
      <w:pPr>
        <w:pStyle w:val="B1"/>
      </w:pPr>
      <w:r>
        <w:t>1&gt;</w:t>
      </w:r>
      <w:r>
        <w:tab/>
        <w:t xml:space="preserve">set the content of </w:t>
      </w:r>
      <w:proofErr w:type="spellStart"/>
      <w:r>
        <w:rPr>
          <w:i/>
        </w:rPr>
        <w:t>RRCConnectionResumeComplete</w:t>
      </w:r>
      <w:proofErr w:type="spellEnd"/>
      <w:r>
        <w:t xml:space="preserve"> message as follows:</w:t>
      </w:r>
    </w:p>
    <w:p w14:paraId="342921B5" w14:textId="77777777" w:rsidR="00F05253" w:rsidRDefault="00F05253" w:rsidP="00F05253">
      <w:pPr>
        <w:pStyle w:val="B2"/>
      </w:pPr>
      <w:r>
        <w:t>2&gt;</w:t>
      </w:r>
      <w:r>
        <w:tab/>
        <w:t xml:space="preserve">set the </w:t>
      </w:r>
      <w:proofErr w:type="spellStart"/>
      <w:r>
        <w:rPr>
          <w:i/>
        </w:rPr>
        <w:t>selectedPLMN</w:t>
      </w:r>
      <w:proofErr w:type="spellEnd"/>
      <w:r>
        <w:rPr>
          <w:i/>
        </w:rPr>
        <w:t>-Identity</w:t>
      </w:r>
      <w:r>
        <w:t xml:space="preserve"> to the PLMN selected by upper layers (see TS 23.122 [11], TS 24.301 [35] for E-UTRA/EPC and TS 24.501 [95] for E-UTRA/5GC) from the PLMN(s) included in the </w:t>
      </w:r>
      <w:proofErr w:type="spellStart"/>
      <w:r>
        <w:rPr>
          <w:i/>
        </w:rPr>
        <w:t>plmn-IdentityList</w:t>
      </w:r>
      <w:proofErr w:type="spellEnd"/>
      <w:r>
        <w:t xml:space="preserve"> in </w:t>
      </w:r>
      <w:r>
        <w:rPr>
          <w:i/>
        </w:rPr>
        <w:t>SystemInformationBlockType1</w:t>
      </w:r>
      <w:r>
        <w:t>;</w:t>
      </w:r>
    </w:p>
    <w:p w14:paraId="28FEE0CA" w14:textId="77777777" w:rsidR="00F05253" w:rsidRDefault="00F05253" w:rsidP="00F05253">
      <w:pPr>
        <w:pStyle w:val="B2"/>
      </w:pPr>
      <w:r>
        <w:t>2&gt;</w:t>
      </w:r>
      <w:r>
        <w:tab/>
        <w:t xml:space="preserve">set the </w:t>
      </w:r>
      <w:proofErr w:type="spellStart"/>
      <w:r>
        <w:rPr>
          <w:i/>
        </w:rPr>
        <w:t>dedicatedInfoNAS</w:t>
      </w:r>
      <w:proofErr w:type="spellEnd"/>
      <w:r>
        <w:t xml:space="preserve"> to include the information received from upper layers;</w:t>
      </w:r>
    </w:p>
    <w:p w14:paraId="55027C86" w14:textId="77777777" w:rsidR="00F05253" w:rsidRDefault="00F05253" w:rsidP="00F05253">
      <w:pPr>
        <w:pStyle w:val="B2"/>
      </w:pPr>
      <w:r>
        <w:t>2&gt;</w:t>
      </w:r>
      <w:r>
        <w:tab/>
        <w:t>except for NB-IoT:</w:t>
      </w:r>
    </w:p>
    <w:p w14:paraId="5B700409" w14:textId="77777777" w:rsidR="00F05253" w:rsidRDefault="00F05253" w:rsidP="00F05253">
      <w:pPr>
        <w:pStyle w:val="B3"/>
      </w:pPr>
      <w:r>
        <w:t>3&gt;</w:t>
      </w:r>
      <w:r>
        <w:tab/>
        <w:t>if resuming an RRC connection from a suspended RRC connection:</w:t>
      </w:r>
    </w:p>
    <w:p w14:paraId="7357A190" w14:textId="77777777" w:rsidR="00F05253" w:rsidRDefault="00F05253" w:rsidP="00F05253">
      <w:pPr>
        <w:pStyle w:val="B4"/>
      </w:pPr>
      <w:r>
        <w:t>4&gt;</w:t>
      </w:r>
      <w:r>
        <w:tab/>
        <w:t xml:space="preserve">if the UE has radio link failure or handover failure information available in </w:t>
      </w:r>
      <w:proofErr w:type="spellStart"/>
      <w:r>
        <w:rPr>
          <w:i/>
        </w:rPr>
        <w:t>VarRLF</w:t>
      </w:r>
      <w:proofErr w:type="spellEnd"/>
      <w:r>
        <w:rPr>
          <w:i/>
        </w:rPr>
        <w:t>-Report</w:t>
      </w:r>
      <w:r>
        <w:t xml:space="preserve"> and if the RPLMN is included in</w:t>
      </w:r>
      <w:r>
        <w:rPr>
          <w:i/>
        </w:rPr>
        <w:t xml:space="preserve"> </w:t>
      </w:r>
      <w:proofErr w:type="spellStart"/>
      <w:r>
        <w:rPr>
          <w:i/>
        </w:rPr>
        <w:t>plmn-IdentityList</w:t>
      </w:r>
      <w:proofErr w:type="spellEnd"/>
      <w:r>
        <w:t xml:space="preserve"> stored in </w:t>
      </w:r>
      <w:proofErr w:type="spellStart"/>
      <w:r>
        <w:rPr>
          <w:i/>
        </w:rPr>
        <w:t>VarRLF</w:t>
      </w:r>
      <w:proofErr w:type="spellEnd"/>
      <w:r>
        <w:rPr>
          <w:i/>
        </w:rPr>
        <w:t>-Report</w:t>
      </w:r>
      <w:r>
        <w:t>:</w:t>
      </w:r>
    </w:p>
    <w:p w14:paraId="03DDF86B" w14:textId="77777777" w:rsidR="00F05253" w:rsidRDefault="00F05253" w:rsidP="00F05253">
      <w:pPr>
        <w:pStyle w:val="B5"/>
      </w:pPr>
      <w:r>
        <w:t>5&gt;</w:t>
      </w:r>
      <w:r>
        <w:tab/>
        <w:t xml:space="preserve">include </w:t>
      </w:r>
      <w:proofErr w:type="spellStart"/>
      <w:r>
        <w:t>rlf-InfoAvailable</w:t>
      </w:r>
      <w:proofErr w:type="spellEnd"/>
      <w:r>
        <w:t>;</w:t>
      </w:r>
    </w:p>
    <w:p w14:paraId="758FD1F2" w14:textId="77777777" w:rsidR="00F05253" w:rsidRDefault="00F05253" w:rsidP="00F05253">
      <w:pPr>
        <w:pStyle w:val="B4"/>
      </w:pPr>
      <w:r>
        <w:t>4&gt;</w:t>
      </w:r>
      <w:r>
        <w:tab/>
        <w:t>if the UE has MBSFN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29763025" w14:textId="77777777" w:rsidR="00F05253" w:rsidRDefault="00F05253" w:rsidP="00F05253">
      <w:pPr>
        <w:pStyle w:val="B5"/>
      </w:pPr>
      <w:r>
        <w:t>5&gt;</w:t>
      </w:r>
      <w:r>
        <w:tab/>
        <w:t xml:space="preserve">include </w:t>
      </w:r>
      <w:proofErr w:type="spellStart"/>
      <w:r>
        <w:t>logMeasAvailableMBSFN</w:t>
      </w:r>
      <w:proofErr w:type="spellEnd"/>
      <w:r>
        <w:t>;</w:t>
      </w:r>
    </w:p>
    <w:p w14:paraId="3621BF67" w14:textId="77777777" w:rsidR="00F05253" w:rsidRDefault="00F05253" w:rsidP="00F05253">
      <w:pPr>
        <w:pStyle w:val="B4"/>
      </w:pPr>
      <w:r>
        <w:t>4&gt;</w:t>
      </w:r>
      <w:r>
        <w:tab/>
        <w:t>else if the UE has logged measurements available for E-UTRA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47B8A297" w14:textId="77777777" w:rsidR="00F05253" w:rsidRDefault="00F05253" w:rsidP="00F05253">
      <w:pPr>
        <w:pStyle w:val="B5"/>
      </w:pPr>
      <w:r>
        <w:lastRenderedPageBreak/>
        <w:t>5&gt;</w:t>
      </w:r>
      <w:r>
        <w:tab/>
        <w:t xml:space="preserve">include </w:t>
      </w:r>
      <w:proofErr w:type="spellStart"/>
      <w:r>
        <w:t>logMeasAvailable</w:t>
      </w:r>
      <w:proofErr w:type="spellEnd"/>
      <w:r>
        <w:t>;</w:t>
      </w:r>
    </w:p>
    <w:p w14:paraId="11426256" w14:textId="77777777" w:rsidR="00F05253" w:rsidRDefault="00F05253" w:rsidP="00F05253">
      <w:pPr>
        <w:pStyle w:val="B4"/>
      </w:pPr>
      <w:r>
        <w:t>4&gt;</w:t>
      </w:r>
      <w:r>
        <w:tab/>
        <w:t>if the UE has Bluetooth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3AC32ACD" w14:textId="77777777" w:rsidR="00F05253" w:rsidRDefault="00F05253" w:rsidP="00F05253">
      <w:pPr>
        <w:pStyle w:val="B5"/>
      </w:pPr>
      <w:r>
        <w:t>5&gt;</w:t>
      </w:r>
      <w:r>
        <w:tab/>
        <w:t xml:space="preserve">include </w:t>
      </w:r>
      <w:proofErr w:type="spellStart"/>
      <w:r>
        <w:t>logMeasAvailableBT</w:t>
      </w:r>
      <w:proofErr w:type="spellEnd"/>
      <w:r>
        <w:t>;</w:t>
      </w:r>
    </w:p>
    <w:p w14:paraId="6C4DBEBB" w14:textId="77777777" w:rsidR="00F05253" w:rsidRDefault="00F05253" w:rsidP="00F05253">
      <w:pPr>
        <w:pStyle w:val="B4"/>
      </w:pPr>
      <w:r>
        <w:t>4&gt;</w:t>
      </w:r>
      <w:r>
        <w:tab/>
        <w:t>if the UE has WLAN logged measurements available and if the RPLMN is included in</w:t>
      </w:r>
      <w:r>
        <w:rPr>
          <w:i/>
        </w:rPr>
        <w:t xml:space="preserve"> </w:t>
      </w:r>
      <w:proofErr w:type="spellStart"/>
      <w:r>
        <w:rPr>
          <w:i/>
        </w:rPr>
        <w:t>plmn-IdentityList</w:t>
      </w:r>
      <w:proofErr w:type="spellEnd"/>
      <w:r>
        <w:rPr>
          <w:i/>
        </w:rPr>
        <w:t xml:space="preserve"> </w:t>
      </w:r>
      <w:r>
        <w:t xml:space="preserve">stored in </w:t>
      </w:r>
      <w:proofErr w:type="spellStart"/>
      <w:r>
        <w:rPr>
          <w:i/>
        </w:rPr>
        <w:t>VarLogMeasReport</w:t>
      </w:r>
      <w:proofErr w:type="spellEnd"/>
      <w:r>
        <w:t>:</w:t>
      </w:r>
    </w:p>
    <w:p w14:paraId="7D9AF7FA" w14:textId="77777777" w:rsidR="00F05253" w:rsidRDefault="00F05253" w:rsidP="00F05253">
      <w:pPr>
        <w:pStyle w:val="B5"/>
      </w:pPr>
      <w:r>
        <w:t>5&gt;</w:t>
      </w:r>
      <w:r>
        <w:tab/>
        <w:t xml:space="preserve">include </w:t>
      </w:r>
      <w:proofErr w:type="spellStart"/>
      <w:r>
        <w:t>logMeasAvailableWLAN</w:t>
      </w:r>
      <w:proofErr w:type="spellEnd"/>
      <w:r>
        <w:t>;</w:t>
      </w:r>
    </w:p>
    <w:p w14:paraId="3D282F53" w14:textId="77777777" w:rsidR="00F05253" w:rsidRDefault="00F05253" w:rsidP="00F05253">
      <w:pPr>
        <w:pStyle w:val="B4"/>
      </w:pPr>
      <w:r>
        <w:t>4&gt;</w:t>
      </w:r>
      <w:r>
        <w:tab/>
        <w:t xml:space="preserve">if the UE has connection establishment failure information available in </w:t>
      </w:r>
      <w:proofErr w:type="spellStart"/>
      <w:r>
        <w:rPr>
          <w:i/>
        </w:rPr>
        <w:t>VarConnEstFailReport</w:t>
      </w:r>
      <w:proofErr w:type="spellEnd"/>
      <w:r>
        <w:t xml:space="preserve"> and if the RPLMN is equal to</w:t>
      </w:r>
      <w:r>
        <w:rPr>
          <w:i/>
        </w:rPr>
        <w:t xml:space="preserve"> </w:t>
      </w:r>
      <w:proofErr w:type="spellStart"/>
      <w:r>
        <w:rPr>
          <w:i/>
        </w:rPr>
        <w:t>plmn</w:t>
      </w:r>
      <w:proofErr w:type="spellEnd"/>
      <w:r>
        <w:rPr>
          <w:i/>
        </w:rPr>
        <w:t>-Identity</w:t>
      </w:r>
      <w:r>
        <w:t xml:space="preserve"> stored in </w:t>
      </w:r>
      <w:proofErr w:type="spellStart"/>
      <w:r>
        <w:rPr>
          <w:i/>
        </w:rPr>
        <w:t>VarConnEstFailReport</w:t>
      </w:r>
      <w:proofErr w:type="spellEnd"/>
      <w:r>
        <w:t>:</w:t>
      </w:r>
    </w:p>
    <w:p w14:paraId="49AC6695" w14:textId="77777777" w:rsidR="00F05253" w:rsidRDefault="00F05253" w:rsidP="00F05253">
      <w:pPr>
        <w:pStyle w:val="B5"/>
      </w:pPr>
      <w:r>
        <w:t>5&gt;</w:t>
      </w:r>
      <w:r>
        <w:tab/>
        <w:t xml:space="preserve">include </w:t>
      </w:r>
      <w:proofErr w:type="spellStart"/>
      <w:r>
        <w:t>connEstFailInfoAvailable</w:t>
      </w:r>
      <w:proofErr w:type="spellEnd"/>
      <w:r>
        <w:t>;</w:t>
      </w:r>
    </w:p>
    <w:p w14:paraId="75E83D63" w14:textId="77777777" w:rsidR="00F05253" w:rsidRDefault="00F05253" w:rsidP="00F05253">
      <w:pPr>
        <w:pStyle w:val="B4"/>
      </w:pPr>
      <w:r>
        <w:t>4&gt;</w:t>
      </w:r>
      <w:r>
        <w:tab/>
        <w:t xml:space="preserve">include the </w:t>
      </w:r>
      <w:proofErr w:type="spellStart"/>
      <w:r>
        <w:rPr>
          <w:i/>
          <w:iCs/>
        </w:rPr>
        <w:t>mobilityState</w:t>
      </w:r>
      <w:proofErr w:type="spellEnd"/>
      <w:r>
        <w:t xml:space="preserve"> and set it to the mobility state (as specified in TS 36.304 [4]) of the UE just prior to entering RRC_CONNECTED state;</w:t>
      </w:r>
    </w:p>
    <w:p w14:paraId="6988084E" w14:textId="77777777" w:rsidR="00F05253" w:rsidRDefault="00F05253" w:rsidP="00F05253">
      <w:pPr>
        <w:pStyle w:val="B4"/>
        <w:rPr>
          <w:ins w:id="120" w:author="Author"/>
        </w:rPr>
      </w:pPr>
      <w:r>
        <w:t>4&gt;</w:t>
      </w:r>
      <w:r>
        <w:tab/>
      </w:r>
      <w:ins w:id="121" w:author="Author">
        <w:r>
          <w:t xml:space="preserve">if </w:t>
        </w:r>
      </w:ins>
      <w:del w:id="122" w:author="Author">
        <w:r>
          <w:delText xml:space="preserve">stop </w:delText>
        </w:r>
      </w:del>
      <w:ins w:id="123" w:author="Author">
        <w:r>
          <w:t xml:space="preserve">timer </w:t>
        </w:r>
      </w:ins>
      <w:r>
        <w:t>T331</w:t>
      </w:r>
      <w:del w:id="124" w:author="Author">
        <w:r>
          <w:delText>, if</w:delText>
        </w:r>
      </w:del>
      <w:ins w:id="125" w:author="Author">
        <w:r>
          <w:t xml:space="preserve"> </w:t>
        </w:r>
      </w:ins>
      <w:del w:id="126" w:author="Author">
        <w:r>
          <w:delText xml:space="preserve"> </w:delText>
        </w:r>
      </w:del>
      <w:ins w:id="127" w:author="Author">
        <w:r>
          <w:t xml:space="preserve">is </w:t>
        </w:r>
      </w:ins>
      <w:r>
        <w:t>running;</w:t>
      </w:r>
    </w:p>
    <w:p w14:paraId="22B39698" w14:textId="77777777" w:rsidR="00F05253" w:rsidRDefault="00F05253" w:rsidP="00F05253">
      <w:pPr>
        <w:pStyle w:val="B5"/>
        <w:rPr>
          <w:ins w:id="128" w:author="Author"/>
        </w:rPr>
      </w:pPr>
      <w:ins w:id="129" w:author="Author">
        <w:r>
          <w:t>5&gt;</w:t>
        </w:r>
        <w:r>
          <w:tab/>
          <w:t>stop timer T331;</w:t>
        </w:r>
      </w:ins>
    </w:p>
    <w:p w14:paraId="5EA4FB2A" w14:textId="77777777" w:rsidR="00F05253" w:rsidRDefault="00F05253">
      <w:pPr>
        <w:pStyle w:val="B5"/>
        <w:rPr>
          <w:del w:id="130" w:author="Author"/>
        </w:rPr>
        <w:pPrChange w:id="131" w:author="Author">
          <w:pPr>
            <w:pStyle w:val="B4"/>
          </w:pPr>
        </w:pPrChange>
      </w:pPr>
      <w:ins w:id="132" w:author="Author">
        <w:r>
          <w:rPr>
            <w:rFonts w:eastAsia="DengXian"/>
          </w:rPr>
          <w:t xml:space="preserve">5&gt; perform the actions as specified in </w:t>
        </w:r>
        <w:r>
          <w:rPr>
            <w:rFonts w:eastAsia="Malgun Gothic"/>
            <w:lang w:eastAsia="ko-KR"/>
          </w:rPr>
          <w:t>5.6.20.3;</w:t>
        </w:r>
      </w:ins>
    </w:p>
    <w:p w14:paraId="7A447211" w14:textId="77777777" w:rsidR="00F05253" w:rsidRDefault="00F05253" w:rsidP="00F05253">
      <w:pPr>
        <w:pStyle w:val="B4"/>
      </w:pPr>
      <w:r>
        <w:t>4&gt;</w:t>
      </w:r>
      <w:r>
        <w:tab/>
        <w:t>if the UE has flight path information available:</w:t>
      </w:r>
    </w:p>
    <w:p w14:paraId="2ED8E106" w14:textId="77777777" w:rsidR="00F05253" w:rsidRDefault="00F05253" w:rsidP="00F05253">
      <w:pPr>
        <w:pStyle w:val="B5"/>
      </w:pPr>
      <w:r>
        <w:t>5&gt;</w:t>
      </w:r>
      <w:r>
        <w:tab/>
        <w:t xml:space="preserve">include </w:t>
      </w:r>
      <w:proofErr w:type="spellStart"/>
      <w:r>
        <w:rPr>
          <w:i/>
        </w:rPr>
        <w:t>flightPathInfoAvailable</w:t>
      </w:r>
      <w:proofErr w:type="spellEnd"/>
      <w:r>
        <w:t>;</w:t>
      </w:r>
    </w:p>
    <w:p w14:paraId="513D7DEB" w14:textId="77777777" w:rsidR="00F05253" w:rsidRDefault="00F05253" w:rsidP="00F05253">
      <w:pPr>
        <w:pStyle w:val="B3"/>
      </w:pPr>
      <w:r>
        <w:t>3&gt;</w:t>
      </w:r>
      <w:r>
        <w:tab/>
        <w:t xml:space="preserve">if the UE supports storage of mobility history information and the UE has mobility history information available in </w:t>
      </w:r>
      <w:proofErr w:type="spellStart"/>
      <w:r>
        <w:rPr>
          <w:i/>
          <w:iCs/>
        </w:rPr>
        <w:t>VarMobilityHistoryReport</w:t>
      </w:r>
      <w:proofErr w:type="spellEnd"/>
      <w:r>
        <w:t>:</w:t>
      </w:r>
    </w:p>
    <w:p w14:paraId="3F1478F0" w14:textId="77777777" w:rsidR="00F05253" w:rsidRDefault="00F05253" w:rsidP="00F05253">
      <w:pPr>
        <w:pStyle w:val="B4"/>
      </w:pPr>
      <w:r>
        <w:t>4&gt;</w:t>
      </w:r>
      <w:r>
        <w:tab/>
        <w:t xml:space="preserve">include </w:t>
      </w:r>
      <w:proofErr w:type="spellStart"/>
      <w:r>
        <w:rPr>
          <w:i/>
        </w:rPr>
        <w:t>mobilityHistoryAvail</w:t>
      </w:r>
      <w:proofErr w:type="spellEnd"/>
      <w:r>
        <w:t>;</w:t>
      </w:r>
    </w:p>
    <w:p w14:paraId="0F705D7E" w14:textId="77777777" w:rsidR="00F05253" w:rsidRDefault="00F05253">
      <w:pPr>
        <w:pStyle w:val="B3"/>
        <w:rPr>
          <w:ins w:id="133" w:author="Author"/>
          <w:lang w:val="en-US"/>
        </w:rPr>
        <w:pPrChange w:id="134" w:author="Author">
          <w:pPr>
            <w:pStyle w:val="B4"/>
          </w:pPr>
        </w:pPrChange>
      </w:pPr>
      <w:ins w:id="135" w:author="Author">
        <w:r>
          <w:rPr>
            <w:lang w:val="en-US"/>
          </w:rPr>
          <w:t>3&gt;</w:t>
        </w:r>
        <w:r>
          <w:rPr>
            <w:lang w:val="en-US"/>
          </w:rPr>
          <w:tab/>
          <w:t xml:space="preserve">if the </w:t>
        </w:r>
        <w:r>
          <w:rPr>
            <w:rFonts w:eastAsia="SimSun"/>
          </w:rPr>
          <w:t xml:space="preserve">UE has idle/inactive measurement information available in </w:t>
        </w:r>
        <w:proofErr w:type="spellStart"/>
        <w:r>
          <w:rPr>
            <w:rFonts w:eastAsia="SimSun"/>
            <w:i/>
          </w:rPr>
          <w:t>VarMeasIdleReport</w:t>
        </w:r>
        <w:proofErr w:type="spellEnd"/>
        <w:r>
          <w:rPr>
            <w:lang w:val="en-US"/>
          </w:rPr>
          <w:t>:</w:t>
        </w:r>
      </w:ins>
    </w:p>
    <w:p w14:paraId="64BF5721" w14:textId="77777777" w:rsidR="00F05253" w:rsidRDefault="00F05253">
      <w:pPr>
        <w:pStyle w:val="B4"/>
        <w:rPr>
          <w:ins w:id="136" w:author="Author"/>
        </w:rPr>
        <w:pPrChange w:id="137" w:author="Author">
          <w:pPr>
            <w:pStyle w:val="B5"/>
          </w:pPr>
        </w:pPrChange>
      </w:pPr>
      <w:ins w:id="138" w:author="Author">
        <w:r>
          <w:rPr>
            <w:lang w:val="en-US"/>
          </w:rPr>
          <w:t>4</w:t>
        </w:r>
        <w:r>
          <w:t>&gt;</w:t>
        </w:r>
        <w:r>
          <w:tab/>
          <w:t xml:space="preserve">if the </w:t>
        </w:r>
        <w:proofErr w:type="spellStart"/>
        <w:r w:rsidRPr="00F05253">
          <w:rPr>
            <w:i/>
            <w:rPrChange w:id="139" w:author="Author">
              <w:rPr/>
            </w:rPrChange>
          </w:rPr>
          <w:t>idleModeMeasurementReq</w:t>
        </w:r>
        <w:proofErr w:type="spellEnd"/>
        <w:r>
          <w:t xml:space="preserve"> is included in the </w:t>
        </w:r>
        <w:r w:rsidRPr="00F05253">
          <w:rPr>
            <w:i/>
            <w:rPrChange w:id="140" w:author="Author">
              <w:rPr/>
            </w:rPrChange>
          </w:rPr>
          <w:t>RRC</w:t>
        </w:r>
        <w:r w:rsidRPr="00F05253">
          <w:rPr>
            <w:i/>
            <w:lang w:val="en-US"/>
            <w:rPrChange w:id="141" w:author="Author">
              <w:rPr>
                <w:lang w:val="en-US"/>
              </w:rPr>
            </w:rPrChange>
          </w:rPr>
          <w:t>Connection</w:t>
        </w:r>
        <w:r w:rsidRPr="00F05253">
          <w:rPr>
            <w:i/>
            <w:rPrChange w:id="142" w:author="Author">
              <w:rPr/>
            </w:rPrChange>
          </w:rPr>
          <w:t>Resume</w:t>
        </w:r>
        <w:r>
          <w:t xml:space="preserve"> message:</w:t>
        </w:r>
      </w:ins>
    </w:p>
    <w:p w14:paraId="1B7E7B36" w14:textId="77777777" w:rsidR="00F05253" w:rsidRDefault="00F05253" w:rsidP="00F05253">
      <w:pPr>
        <w:pStyle w:val="EditorsNote"/>
        <w:rPr>
          <w:ins w:id="143" w:author="Author"/>
        </w:rPr>
      </w:pPr>
      <w:ins w:id="144" w:author="Author">
        <w:r>
          <w:t xml:space="preserve">Editor’s note: </w:t>
        </w:r>
        <w:r>
          <w:rPr>
            <w:lang w:val="en-US"/>
          </w:rPr>
          <w:t xml:space="preserve">FFS if the </w:t>
        </w:r>
        <w:proofErr w:type="spellStart"/>
        <w:r>
          <w:rPr>
            <w:i/>
            <w:lang w:val="en-US"/>
          </w:rPr>
          <w:t>idleModeMeasurementReq</w:t>
        </w:r>
        <w:proofErr w:type="spellEnd"/>
        <w:r>
          <w:rPr>
            <w:i/>
            <w:lang w:val="en-US"/>
          </w:rPr>
          <w:t xml:space="preserve"> </w:t>
        </w:r>
        <w:r>
          <w:rPr>
            <w:lang w:val="en-US"/>
          </w:rPr>
          <w:t xml:space="preserve">indicates all results (EUTRA and NR), or can request only EUTRA or NR results. The procedure below assumes the former. </w:t>
        </w:r>
      </w:ins>
    </w:p>
    <w:p w14:paraId="5E498182" w14:textId="77777777" w:rsidR="00F05253" w:rsidRDefault="00F05253">
      <w:pPr>
        <w:pStyle w:val="B5"/>
        <w:rPr>
          <w:ins w:id="145" w:author="Author"/>
        </w:rPr>
        <w:pPrChange w:id="146" w:author="Author">
          <w:pPr>
            <w:pStyle w:val="B6"/>
          </w:pPr>
        </w:pPrChange>
      </w:pPr>
      <w:ins w:id="147" w:author="Author">
        <w:r>
          <w:rPr>
            <w:lang w:val="en-US"/>
          </w:rPr>
          <w:t>5</w:t>
        </w:r>
        <w:r>
          <w:t>&gt;</w:t>
        </w:r>
        <w:r>
          <w:tab/>
          <w:t xml:space="preserve">set the </w:t>
        </w:r>
        <w:proofErr w:type="spellStart"/>
        <w:r w:rsidRPr="00F05253">
          <w:rPr>
            <w:i/>
            <w:rPrChange w:id="148" w:author="Author">
              <w:rPr/>
            </w:rPrChange>
          </w:rPr>
          <w:t>measResultListIdle</w:t>
        </w:r>
        <w:proofErr w:type="spellEnd"/>
        <w:r>
          <w:t xml:space="preserve"> in the </w:t>
        </w:r>
        <w:proofErr w:type="spellStart"/>
        <w:r w:rsidRPr="00F05253">
          <w:rPr>
            <w:i/>
            <w:rPrChange w:id="149" w:author="Author">
              <w:rPr/>
            </w:rPrChange>
          </w:rPr>
          <w:t>RRCConnectionResumeComplete</w:t>
        </w:r>
        <w:proofErr w:type="spellEnd"/>
        <w:r>
          <w:t xml:space="preserve"> message to the value of </w:t>
        </w:r>
        <w:proofErr w:type="spellStart"/>
        <w:r w:rsidRPr="00F05253">
          <w:rPr>
            <w:i/>
            <w:rPrChange w:id="150" w:author="Author">
              <w:rPr/>
            </w:rPrChange>
          </w:rPr>
          <w:t>measReportIdle</w:t>
        </w:r>
        <w:proofErr w:type="spellEnd"/>
        <w:r>
          <w:t xml:space="preserve"> in the </w:t>
        </w:r>
        <w:proofErr w:type="spellStart"/>
        <w:r w:rsidRPr="00F05253">
          <w:rPr>
            <w:i/>
            <w:rPrChange w:id="151" w:author="Author">
              <w:rPr/>
            </w:rPrChange>
          </w:rPr>
          <w:t>VarMeasIdleReport</w:t>
        </w:r>
        <w:proofErr w:type="spellEnd"/>
        <w:r>
          <w:rPr>
            <w:i/>
          </w:rPr>
          <w:t xml:space="preserve">, </w:t>
        </w:r>
        <w:r>
          <w:t>if available;</w:t>
        </w:r>
      </w:ins>
    </w:p>
    <w:p w14:paraId="44FA4F96" w14:textId="77777777" w:rsidR="00F05253" w:rsidRDefault="00F05253">
      <w:pPr>
        <w:pStyle w:val="B5"/>
        <w:rPr>
          <w:ins w:id="152" w:author="Author"/>
        </w:rPr>
        <w:pPrChange w:id="153" w:author="Author">
          <w:pPr>
            <w:pStyle w:val="B6"/>
          </w:pPr>
        </w:pPrChange>
      </w:pPr>
      <w:ins w:id="154" w:author="Author">
        <w:r>
          <w:t xml:space="preserve">5&gt; if the SIB2 contains </w:t>
        </w:r>
        <w:r>
          <w:rPr>
            <w:i/>
          </w:rPr>
          <w:t>idleModeMeasurements-r16</w:t>
        </w:r>
        <w:r>
          <w:t>:</w:t>
        </w:r>
      </w:ins>
    </w:p>
    <w:p w14:paraId="51CC14E4" w14:textId="77777777" w:rsidR="00F05253" w:rsidRDefault="00F05253">
      <w:pPr>
        <w:pStyle w:val="B6"/>
        <w:rPr>
          <w:ins w:id="155" w:author="Author"/>
        </w:rPr>
        <w:pPrChange w:id="156" w:author="Author">
          <w:pPr>
            <w:pStyle w:val="B7"/>
          </w:pPr>
        </w:pPrChange>
      </w:pPr>
      <w:ins w:id="157" w:author="Author">
        <w:r w:rsidRPr="00F05253">
          <w:rPr>
            <w:lang w:val="en-US"/>
            <w:rPrChange w:id="158" w:author="Author">
              <w:rPr>
                <w:lang w:val="sv-SE"/>
              </w:rPr>
            </w:rPrChange>
          </w:rPr>
          <w:t>6</w:t>
        </w:r>
        <w:r>
          <w:t>&gt;</w:t>
        </w:r>
        <w:r>
          <w:tab/>
          <w:t xml:space="preserve">set </w:t>
        </w:r>
        <w:proofErr w:type="spellStart"/>
        <w:r>
          <w:t>the</w:t>
        </w:r>
        <w:proofErr w:type="spellEnd"/>
        <w:r>
          <w:t xml:space="preserve"> </w:t>
        </w:r>
        <w:proofErr w:type="spellStart"/>
        <w:r w:rsidRPr="00F05253">
          <w:rPr>
            <w:i/>
            <w:rPrChange w:id="159" w:author="Author">
              <w:rPr/>
            </w:rPrChange>
          </w:rPr>
          <w:t>measResultListIdleNR</w:t>
        </w:r>
        <w:proofErr w:type="spellEnd"/>
        <w:r>
          <w:t xml:space="preserve"> in </w:t>
        </w:r>
        <w:proofErr w:type="spellStart"/>
        <w:r>
          <w:t>the</w:t>
        </w:r>
        <w:proofErr w:type="spellEnd"/>
        <w:r>
          <w:t xml:space="preserve"> </w:t>
        </w:r>
        <w:proofErr w:type="spellStart"/>
        <w:r w:rsidRPr="00F05253">
          <w:rPr>
            <w:i/>
            <w:rPrChange w:id="160" w:author="Author">
              <w:rPr/>
            </w:rPrChange>
          </w:rPr>
          <w:t>RRCConnectionResumeComplete</w:t>
        </w:r>
        <w:proofErr w:type="spellEnd"/>
        <w:r>
          <w:t xml:space="preserve"> </w:t>
        </w:r>
        <w:proofErr w:type="spellStart"/>
        <w:r>
          <w:t>message</w:t>
        </w:r>
        <w:proofErr w:type="spellEnd"/>
        <w:r>
          <w:t xml:space="preserve"> to </w:t>
        </w:r>
        <w:proofErr w:type="spellStart"/>
        <w:r>
          <w:t>the</w:t>
        </w:r>
        <w:proofErr w:type="spellEnd"/>
        <w:r>
          <w:t xml:space="preserve"> </w:t>
        </w:r>
        <w:proofErr w:type="spellStart"/>
        <w:r>
          <w:t>value</w:t>
        </w:r>
        <w:proofErr w:type="spellEnd"/>
        <w:r>
          <w:t xml:space="preserve"> of </w:t>
        </w:r>
        <w:proofErr w:type="spellStart"/>
        <w:r w:rsidRPr="00F05253">
          <w:rPr>
            <w:i/>
            <w:rPrChange w:id="161" w:author="Author">
              <w:rPr/>
            </w:rPrChange>
          </w:rPr>
          <w:t>measReportIdle</w:t>
        </w:r>
        <w:r w:rsidRPr="00F05253">
          <w:rPr>
            <w:i/>
            <w:lang w:val="en-US"/>
            <w:rPrChange w:id="162" w:author="Author">
              <w:rPr>
                <w:lang w:val="en-US"/>
              </w:rPr>
            </w:rPrChange>
          </w:rPr>
          <w:t>NR</w:t>
        </w:r>
        <w:proofErr w:type="spellEnd"/>
        <w:r>
          <w:t xml:space="preserve"> in </w:t>
        </w:r>
        <w:proofErr w:type="spellStart"/>
        <w:r>
          <w:t>the</w:t>
        </w:r>
        <w:proofErr w:type="spellEnd"/>
        <w:r>
          <w:t xml:space="preserve"> </w:t>
        </w:r>
        <w:proofErr w:type="spellStart"/>
        <w:r w:rsidRPr="00F05253">
          <w:rPr>
            <w:i/>
            <w:rPrChange w:id="163" w:author="Author">
              <w:rPr/>
            </w:rPrChange>
          </w:rPr>
          <w:t>VarMeasIdleReport</w:t>
        </w:r>
        <w:proofErr w:type="spellEnd"/>
        <w:r>
          <w:t xml:space="preserve">, </w:t>
        </w:r>
        <w:proofErr w:type="spellStart"/>
        <w:r>
          <w:t>if</w:t>
        </w:r>
        <w:proofErr w:type="spellEnd"/>
        <w:r>
          <w:t xml:space="preserve"> </w:t>
        </w:r>
        <w:proofErr w:type="spellStart"/>
        <w:r>
          <w:t>available</w:t>
        </w:r>
        <w:proofErr w:type="spellEnd"/>
        <w:r>
          <w:t>;</w:t>
        </w:r>
      </w:ins>
    </w:p>
    <w:p w14:paraId="1D4A6225" w14:textId="77777777" w:rsidR="00F05253" w:rsidRDefault="00F05253">
      <w:pPr>
        <w:pStyle w:val="B5"/>
        <w:rPr>
          <w:ins w:id="164" w:author="Author"/>
        </w:rPr>
        <w:pPrChange w:id="165" w:author="Author">
          <w:pPr>
            <w:pStyle w:val="B6"/>
          </w:pPr>
        </w:pPrChange>
      </w:pPr>
      <w:ins w:id="166" w:author="Author">
        <w:r>
          <w:t>5&gt;</w:t>
        </w:r>
        <w:r>
          <w:tab/>
          <w:t xml:space="preserve">discard the </w:t>
        </w:r>
        <w:proofErr w:type="spellStart"/>
        <w:r>
          <w:rPr>
            <w:i/>
          </w:rPr>
          <w:t>VarMeasIdleReport</w:t>
        </w:r>
        <w:proofErr w:type="spellEnd"/>
        <w:r>
          <w:t xml:space="preserve"> upon successful delivery of the </w:t>
        </w:r>
        <w:proofErr w:type="spellStart"/>
        <w:r>
          <w:rPr>
            <w:i/>
            <w:lang w:val="en-US"/>
          </w:rPr>
          <w:t>RRCConnectionResumeComplete</w:t>
        </w:r>
        <w:proofErr w:type="spellEnd"/>
        <w:r>
          <w:t xml:space="preserve"> message </w:t>
        </w:r>
        <w:r>
          <w:rPr>
            <w:lang w:val="en-US"/>
          </w:rPr>
          <w:t xml:space="preserve">is </w:t>
        </w:r>
        <w:r>
          <w:t>confirmed by lower layers;</w:t>
        </w:r>
      </w:ins>
    </w:p>
    <w:p w14:paraId="49A3EDD2" w14:textId="77777777" w:rsidR="00F05253" w:rsidRDefault="00F05253">
      <w:pPr>
        <w:pStyle w:val="B4"/>
        <w:rPr>
          <w:rFonts w:eastAsia="SimSun"/>
        </w:rPr>
        <w:pPrChange w:id="167" w:author="Author">
          <w:pPr>
            <w:pStyle w:val="B3"/>
          </w:pPr>
        </w:pPrChange>
      </w:pPr>
      <w:del w:id="168" w:author="Author">
        <w:r w:rsidRPr="00F05253">
          <w:rPr>
            <w:rFonts w:eastAsia="SimSun"/>
            <w:highlight w:val="yellow"/>
          </w:rPr>
          <w:delText>3</w:delText>
        </w:r>
      </w:del>
      <w:ins w:id="169" w:author="Author">
        <w:r w:rsidRPr="00F05253">
          <w:rPr>
            <w:rFonts w:eastAsia="SimSun"/>
            <w:highlight w:val="yellow"/>
          </w:rPr>
          <w:t>4</w:t>
        </w:r>
      </w:ins>
      <w:r w:rsidRPr="00F05253">
        <w:rPr>
          <w:rFonts w:eastAsia="SimSun"/>
          <w:highlight w:val="yellow"/>
        </w:rPr>
        <w:t>&gt;</w:t>
      </w:r>
      <w:ins w:id="170" w:author="Author">
        <w:r w:rsidRPr="00F05253">
          <w:rPr>
            <w:rFonts w:eastAsia="SimSun"/>
            <w:highlight w:val="yellow"/>
          </w:rPr>
          <w:t xml:space="preserve"> else </w:t>
        </w:r>
      </w:ins>
      <w:del w:id="171" w:author="Author">
        <w:r w:rsidRPr="00F05253">
          <w:rPr>
            <w:rFonts w:eastAsia="SimSun"/>
            <w:highlight w:val="yellow"/>
          </w:rPr>
          <w:tab/>
        </w:r>
      </w:del>
      <w:r w:rsidRPr="00F05253">
        <w:rPr>
          <w:rFonts w:eastAsia="SimSun"/>
          <w:highlight w:val="yellow"/>
        </w:rPr>
        <w:t xml:space="preserve">if the SIB2 contains </w:t>
      </w:r>
      <w:proofErr w:type="spellStart"/>
      <w:r w:rsidRPr="00F05253">
        <w:rPr>
          <w:rFonts w:eastAsia="SimSun"/>
          <w:i/>
          <w:highlight w:val="yellow"/>
        </w:rPr>
        <w:t>idleModeMeasurements</w:t>
      </w:r>
      <w:proofErr w:type="spellEnd"/>
      <w:del w:id="172" w:author="Author">
        <w:r w:rsidRPr="00F05253">
          <w:rPr>
            <w:rFonts w:eastAsia="SimSun"/>
            <w:highlight w:val="yellow"/>
          </w:rPr>
          <w:delText xml:space="preserve">, and the UE has IDLE mode measurement information available in </w:delText>
        </w:r>
        <w:r w:rsidRPr="00F05253">
          <w:rPr>
            <w:rFonts w:eastAsia="SimSun"/>
            <w:i/>
            <w:highlight w:val="yellow"/>
          </w:rPr>
          <w:delText>Var</w:delText>
        </w:r>
        <w:r w:rsidRPr="00F05253">
          <w:rPr>
            <w:rFonts w:eastAsia="SimSun"/>
            <w:i/>
            <w:noProof/>
            <w:highlight w:val="yellow"/>
          </w:rPr>
          <w:delText>MeasIdleReport</w:delText>
        </w:r>
      </w:del>
      <w:r w:rsidRPr="00F05253">
        <w:rPr>
          <w:rFonts w:eastAsia="SimSun"/>
          <w:highlight w:val="yellow"/>
        </w:rPr>
        <w:t>:</w:t>
      </w:r>
    </w:p>
    <w:p w14:paraId="30E77CF6" w14:textId="77777777" w:rsidR="00F05253" w:rsidRDefault="00F05253">
      <w:pPr>
        <w:pStyle w:val="B5"/>
        <w:pPrChange w:id="173" w:author="Author">
          <w:pPr>
            <w:pStyle w:val="B4"/>
          </w:pPr>
        </w:pPrChange>
      </w:pPr>
      <w:del w:id="174" w:author="Author">
        <w:r>
          <w:rPr>
            <w:rFonts w:eastAsia="SimSun"/>
          </w:rPr>
          <w:delText>4</w:delText>
        </w:r>
      </w:del>
      <w:ins w:id="175" w:author="Author">
        <w:r>
          <w:rPr>
            <w:rFonts w:eastAsia="SimSun"/>
            <w:lang w:val="en-US"/>
          </w:rPr>
          <w:t>5</w:t>
        </w:r>
      </w:ins>
      <w:r>
        <w:rPr>
          <w:rFonts w:eastAsia="SimSun"/>
        </w:rPr>
        <w:t>&gt;</w:t>
      </w:r>
      <w:r>
        <w:rPr>
          <w:rFonts w:eastAsia="SimSun"/>
        </w:rPr>
        <w:tab/>
        <w:t xml:space="preserve">include the </w:t>
      </w:r>
      <w:proofErr w:type="spellStart"/>
      <w:r w:rsidRPr="00F05253">
        <w:rPr>
          <w:rFonts w:eastAsia="SimSun"/>
          <w:i/>
          <w:rPrChange w:id="176" w:author="Author">
            <w:rPr>
              <w:rFonts w:eastAsia="SimSun"/>
            </w:rPr>
          </w:rPrChange>
        </w:rPr>
        <w:t>idleMeasAvailable</w:t>
      </w:r>
      <w:proofErr w:type="spellEnd"/>
      <w:r>
        <w:rPr>
          <w:rFonts w:eastAsia="SimSun"/>
        </w:rPr>
        <w:t>;</w:t>
      </w:r>
    </w:p>
    <w:p w14:paraId="3BB1C3E2" w14:textId="77777777" w:rsidR="00F05253" w:rsidRDefault="00F05253">
      <w:pPr>
        <w:pStyle w:val="B3"/>
        <w:rPr>
          <w:ins w:id="177" w:author="Author"/>
        </w:rPr>
        <w:pPrChange w:id="178" w:author="Author">
          <w:pPr>
            <w:pStyle w:val="B2"/>
          </w:pPr>
        </w:pPrChange>
      </w:pPr>
      <w:ins w:id="179" w:author="Author">
        <w:r>
          <w:t>3&gt;</w:t>
        </w:r>
        <w:r>
          <w:tab/>
          <w:t xml:space="preserve">if the </w:t>
        </w:r>
        <w:proofErr w:type="spellStart"/>
        <w:r w:rsidRPr="00F05253">
          <w:rPr>
            <w:i/>
            <w:rPrChange w:id="180" w:author="Author">
              <w:rPr/>
            </w:rPrChange>
          </w:rPr>
          <w:t>RRCConnectionResume</w:t>
        </w:r>
        <w:proofErr w:type="spellEnd"/>
        <w:r>
          <w:t xml:space="preserve"> message includes </w:t>
        </w:r>
        <w:r w:rsidRPr="00F05253">
          <w:rPr>
            <w:i/>
            <w:rPrChange w:id="181" w:author="Author">
              <w:rPr/>
            </w:rPrChange>
          </w:rPr>
          <w:t>nr-</w:t>
        </w:r>
        <w:proofErr w:type="spellStart"/>
        <w:r w:rsidRPr="00F05253">
          <w:rPr>
            <w:i/>
            <w:rPrChange w:id="182" w:author="Author">
              <w:rPr/>
            </w:rPrChange>
          </w:rPr>
          <w:t>SecondaryCellGroupConfig</w:t>
        </w:r>
        <w:proofErr w:type="spellEnd"/>
        <w:r>
          <w:t>:</w:t>
        </w:r>
      </w:ins>
    </w:p>
    <w:p w14:paraId="2DB478C3" w14:textId="77777777" w:rsidR="00F05253" w:rsidRDefault="00F05253">
      <w:pPr>
        <w:pStyle w:val="B4"/>
        <w:rPr>
          <w:ins w:id="183" w:author="Author"/>
        </w:rPr>
        <w:pPrChange w:id="184" w:author="Author">
          <w:pPr>
            <w:pStyle w:val="B3"/>
          </w:pPr>
        </w:pPrChange>
      </w:pPr>
      <w:ins w:id="185" w:author="Author">
        <w:r>
          <w:t>4&gt;</w:t>
        </w:r>
        <w:r>
          <w:tab/>
          <w:t xml:space="preserve">include </w:t>
        </w:r>
        <w:proofErr w:type="spellStart"/>
        <w:r>
          <w:rPr>
            <w:i/>
          </w:rPr>
          <w:t>scg-ConfigResponseNR</w:t>
        </w:r>
        <w:proofErr w:type="spellEnd"/>
        <w:r>
          <w:t xml:space="preserve"> in accordance with TS 38.331 [82], clause 5.3.5.3;</w:t>
        </w:r>
      </w:ins>
    </w:p>
    <w:p w14:paraId="7F89AB80" w14:textId="77777777" w:rsidR="00F05253" w:rsidRDefault="00F05253" w:rsidP="00F05253">
      <w:pPr>
        <w:pStyle w:val="B2"/>
      </w:pPr>
      <w:r>
        <w:t>2&gt;</w:t>
      </w:r>
      <w:r>
        <w:tab/>
        <w:t>for NB-IoT:</w:t>
      </w:r>
    </w:p>
    <w:p w14:paraId="5F854575" w14:textId="77777777" w:rsidR="00F05253" w:rsidRDefault="00F05253" w:rsidP="00F05253">
      <w:pPr>
        <w:pStyle w:val="B3"/>
      </w:pPr>
      <w:r>
        <w:t>3&gt;</w:t>
      </w:r>
      <w:r>
        <w:tab/>
        <w:t xml:space="preserve">if the UE supports serving cell idle mode measurements reporting and </w:t>
      </w:r>
      <w:proofErr w:type="spellStart"/>
      <w:r>
        <w:rPr>
          <w:i/>
        </w:rPr>
        <w:t>servingCellMeasInfo</w:t>
      </w:r>
      <w:proofErr w:type="spellEnd"/>
      <w:r>
        <w:t xml:space="preserve"> is present in </w:t>
      </w:r>
      <w:r>
        <w:rPr>
          <w:i/>
        </w:rPr>
        <w:t>SystemInformationBlockType2-NB</w:t>
      </w:r>
      <w:r>
        <w:t>:</w:t>
      </w:r>
    </w:p>
    <w:p w14:paraId="16C6925E" w14:textId="77777777" w:rsidR="00F05253" w:rsidRDefault="00F05253" w:rsidP="00F05253">
      <w:pPr>
        <w:pStyle w:val="B4"/>
      </w:pPr>
      <w:r>
        <w:t>4&gt;</w:t>
      </w:r>
      <w:r>
        <w:tab/>
        <w:t xml:space="preserve">set the </w:t>
      </w:r>
      <w:proofErr w:type="spellStart"/>
      <w:r>
        <w:rPr>
          <w:i/>
        </w:rPr>
        <w:t>measResultServCell</w:t>
      </w:r>
      <w:proofErr w:type="spellEnd"/>
      <w:r>
        <w:t xml:space="preserve"> to include the measurements of the serving cell;</w:t>
      </w:r>
    </w:p>
    <w:p w14:paraId="5AE9D319" w14:textId="77777777" w:rsidR="00F05253" w:rsidRDefault="00F05253" w:rsidP="00F05253">
      <w:pPr>
        <w:pStyle w:val="NO"/>
      </w:pPr>
      <w:r>
        <w:lastRenderedPageBreak/>
        <w:t xml:space="preserve"> NOTE 2:</w:t>
      </w:r>
      <w:r>
        <w:tab/>
        <w:t>The UE includes the latest results of the serving cell measurements as used for cell selection/ reselection evaluation, which are performed in accordance with the performance requirements as specified in TS 36.133 [16].</w:t>
      </w:r>
    </w:p>
    <w:p w14:paraId="575453B3" w14:textId="77777777" w:rsidR="00F05253" w:rsidRDefault="00F05253" w:rsidP="00F05253">
      <w:pPr>
        <w:pStyle w:val="B1"/>
      </w:pPr>
      <w:r>
        <w:t>1&gt;</w:t>
      </w:r>
      <w:r>
        <w:tab/>
        <w:t xml:space="preserve">submit the </w:t>
      </w:r>
      <w:proofErr w:type="spellStart"/>
      <w:r>
        <w:rPr>
          <w:i/>
        </w:rPr>
        <w:t>RRCConnectionResumeComplete</w:t>
      </w:r>
      <w:proofErr w:type="spellEnd"/>
      <w:r>
        <w:t xml:space="preserve"> message to lower layers for transmission;</w:t>
      </w:r>
    </w:p>
    <w:p w14:paraId="591BF043" w14:textId="77777777" w:rsidR="00F05253" w:rsidRDefault="00F05253" w:rsidP="00F05253">
      <w:pPr>
        <w:pStyle w:val="B1"/>
      </w:pPr>
      <w:r>
        <w:t>1&gt;</w:t>
      </w:r>
      <w:r>
        <w:tab/>
        <w:t>the procedure ends.</w:t>
      </w:r>
    </w:p>
    <w:p w14:paraId="1FDD2C4F" w14:textId="77777777" w:rsidR="00F05253" w:rsidRDefault="00F05253" w:rsidP="00F052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jc w:val="center"/>
        <w:rPr>
          <w:rFonts w:eastAsia="Calibri"/>
          <w:bCs/>
          <w:i/>
          <w:sz w:val="22"/>
          <w:szCs w:val="22"/>
          <w:lang w:val="en-US" w:eastAsia="ko-KR"/>
        </w:rPr>
      </w:pPr>
      <w:r>
        <w:rPr>
          <w:rFonts w:eastAsia="SimSun"/>
          <w:bCs/>
          <w:i/>
          <w:sz w:val="22"/>
          <w:szCs w:val="22"/>
          <w:lang w:val="en-US" w:eastAsia="zh-CN"/>
        </w:rPr>
        <w:t>END</w:t>
      </w:r>
      <w:r>
        <w:rPr>
          <w:rFonts w:eastAsia="Calibri"/>
          <w:bCs/>
          <w:i/>
          <w:sz w:val="22"/>
          <w:szCs w:val="22"/>
          <w:lang w:val="en-US" w:eastAsia="ko-KR"/>
        </w:rPr>
        <w:t xml:space="preserve"> OF CHANGES</w:t>
      </w:r>
    </w:p>
    <w:p w14:paraId="5391C65B" w14:textId="77777777" w:rsidR="00F05253" w:rsidRDefault="00F05253" w:rsidP="00F05253">
      <w:pPr>
        <w:rPr>
          <w:lang w:val="en-US"/>
        </w:rPr>
      </w:pPr>
    </w:p>
    <w:p w14:paraId="56A6AE4D" w14:textId="77777777" w:rsidR="00F05253" w:rsidRDefault="00F05253" w:rsidP="00F05253">
      <w:pPr>
        <w:pStyle w:val="Note-Boxed"/>
        <w:jc w:val="center"/>
        <w:rPr>
          <w:rFonts w:ascii="Times New Roman" w:hAnsi="Times New Roman" w:cs="Times New Roman"/>
          <w:lang w:val="en-US"/>
        </w:rPr>
      </w:pPr>
      <w:r>
        <w:rPr>
          <w:rFonts w:ascii="Times New Roman" w:eastAsia="SimSun" w:hAnsi="Times New Roman" w:cs="Times New Roman"/>
          <w:lang w:val="en-US" w:eastAsia="zh-CN"/>
        </w:rPr>
        <w:t>START</w:t>
      </w:r>
      <w:r>
        <w:rPr>
          <w:rFonts w:ascii="Times New Roman" w:hAnsi="Times New Roman" w:cs="Times New Roman"/>
          <w:lang w:val="en-US"/>
        </w:rPr>
        <w:t xml:space="preserve"> OF CHANGES</w:t>
      </w:r>
    </w:p>
    <w:p w14:paraId="5379A3A0" w14:textId="77777777" w:rsidR="00F05253" w:rsidRDefault="00F05253" w:rsidP="00F05253">
      <w:pPr>
        <w:pStyle w:val="B2"/>
      </w:pPr>
    </w:p>
    <w:p w14:paraId="7C87214A" w14:textId="77777777" w:rsidR="00F05253" w:rsidRDefault="00F05253" w:rsidP="00F05253">
      <w:pPr>
        <w:pStyle w:val="Heading3"/>
      </w:pPr>
      <w:bookmarkStart w:id="186" w:name="_Toc29343490"/>
      <w:bookmarkStart w:id="187" w:name="_Toc29342351"/>
      <w:bookmarkStart w:id="188" w:name="_Toc20487059"/>
      <w:r>
        <w:t>5.6.20</w:t>
      </w:r>
      <w:r>
        <w:tab/>
      </w:r>
      <w:del w:id="189" w:author="Author">
        <w:r>
          <w:delText xml:space="preserve">IDLE </w:delText>
        </w:r>
      </w:del>
      <w:ins w:id="190" w:author="Author">
        <w:r>
          <w:t xml:space="preserve">Idle/Inactive </w:t>
        </w:r>
      </w:ins>
      <w:del w:id="191" w:author="Author">
        <w:r>
          <w:delText xml:space="preserve">Mode </w:delText>
        </w:r>
      </w:del>
      <w:r>
        <w:t>Measurements</w:t>
      </w:r>
      <w:bookmarkEnd w:id="186"/>
      <w:bookmarkEnd w:id="187"/>
      <w:bookmarkEnd w:id="188"/>
    </w:p>
    <w:p w14:paraId="671510DC" w14:textId="77777777" w:rsidR="00F05253" w:rsidRDefault="00F05253" w:rsidP="00F05253">
      <w:pPr>
        <w:pStyle w:val="Heading4"/>
        <w:ind w:left="0" w:firstLine="0"/>
      </w:pPr>
      <w:bookmarkStart w:id="192" w:name="_Toc29343491"/>
      <w:bookmarkStart w:id="193" w:name="_Toc29342352"/>
      <w:bookmarkStart w:id="194" w:name="_Toc20487060"/>
      <w:r>
        <w:t>5.6.20.1</w:t>
      </w:r>
      <w:r>
        <w:tab/>
        <w:t>General</w:t>
      </w:r>
      <w:bookmarkEnd w:id="192"/>
      <w:bookmarkEnd w:id="193"/>
      <w:bookmarkEnd w:id="194"/>
    </w:p>
    <w:p w14:paraId="2E34C73A" w14:textId="77777777" w:rsidR="00F05253" w:rsidRPr="00F05253" w:rsidRDefault="00F05253" w:rsidP="00F05253">
      <w:pPr>
        <w:rPr>
          <w:highlight w:val="yellow"/>
        </w:rPr>
      </w:pPr>
      <w:r w:rsidRPr="00F05253">
        <w:rPr>
          <w:highlight w:val="yellow"/>
        </w:rPr>
        <w:t xml:space="preserve">This procedure specifies the measurements done by a UE in RRC_IDLE or RRC_INACTIVE when it has an </w:t>
      </w:r>
      <w:proofErr w:type="spellStart"/>
      <w:ins w:id="195" w:author="Author">
        <w:r w:rsidRPr="00F05253">
          <w:rPr>
            <w:highlight w:val="yellow"/>
          </w:rPr>
          <w:t>idel</w:t>
        </w:r>
        <w:proofErr w:type="spellEnd"/>
        <w:r w:rsidRPr="00F05253">
          <w:rPr>
            <w:highlight w:val="yellow"/>
          </w:rPr>
          <w:t xml:space="preserve">/inactive </w:t>
        </w:r>
      </w:ins>
      <w:del w:id="196" w:author="Author">
        <w:r w:rsidRPr="00F05253">
          <w:rPr>
            <w:highlight w:val="yellow"/>
          </w:rPr>
          <w:delText xml:space="preserve">IDLE mode </w:delText>
        </w:r>
      </w:del>
      <w:r w:rsidRPr="00F05253">
        <w:rPr>
          <w:highlight w:val="yellow"/>
        </w:rPr>
        <w:t xml:space="preserve">measurement configuration and the storage of the available measurements by a UE in </w:t>
      </w:r>
      <w:r w:rsidRPr="00F05253">
        <w:rPr>
          <w:highlight w:val="yellow"/>
          <w:lang w:eastAsia="zh-CN"/>
        </w:rPr>
        <w:t>RRC_IDLE</w:t>
      </w:r>
      <w:ins w:id="197" w:author="Author">
        <w:r w:rsidRPr="00F05253">
          <w:rPr>
            <w:highlight w:val="yellow"/>
            <w:lang w:eastAsia="zh-CN"/>
          </w:rPr>
          <w:t xml:space="preserve"> and</w:t>
        </w:r>
      </w:ins>
      <w:del w:id="198" w:author="Author">
        <w:r w:rsidRPr="00F05253">
          <w:rPr>
            <w:highlight w:val="yellow"/>
            <w:lang w:eastAsia="zh-CN"/>
          </w:rPr>
          <w:delText>,</w:delText>
        </w:r>
      </w:del>
      <w:r w:rsidRPr="00F05253">
        <w:rPr>
          <w:highlight w:val="yellow"/>
          <w:lang w:eastAsia="zh-CN"/>
        </w:rPr>
        <w:t xml:space="preserve"> RRC_INACTIVE</w:t>
      </w:r>
      <w:del w:id="199" w:author="Author">
        <w:r w:rsidRPr="00F05253">
          <w:rPr>
            <w:highlight w:val="yellow"/>
            <w:lang w:eastAsia="zh-CN"/>
          </w:rPr>
          <w:delText xml:space="preserve"> and </w:delText>
        </w:r>
        <w:r w:rsidRPr="00F05253">
          <w:rPr>
            <w:highlight w:val="yellow"/>
          </w:rPr>
          <w:delText>RRC_CONNECTED</w:delText>
        </w:r>
      </w:del>
      <w:r w:rsidRPr="00F05253">
        <w:rPr>
          <w:highlight w:val="yellow"/>
        </w:rPr>
        <w:t>.</w:t>
      </w:r>
    </w:p>
    <w:p w14:paraId="39CBC6D9" w14:textId="77777777" w:rsidR="00F05253" w:rsidRPr="00F05253" w:rsidRDefault="00F05253" w:rsidP="00F05253">
      <w:pPr>
        <w:pStyle w:val="Heading4"/>
        <w:rPr>
          <w:highlight w:val="yellow"/>
        </w:rPr>
      </w:pPr>
      <w:bookmarkStart w:id="200" w:name="_Toc29343492"/>
      <w:bookmarkStart w:id="201" w:name="_Toc29342353"/>
      <w:bookmarkStart w:id="202" w:name="_Toc20487061"/>
      <w:r w:rsidRPr="00F05253">
        <w:rPr>
          <w:highlight w:val="yellow"/>
        </w:rPr>
        <w:t>5.6.20.2</w:t>
      </w:r>
      <w:r w:rsidRPr="00F05253">
        <w:rPr>
          <w:highlight w:val="yellow"/>
        </w:rPr>
        <w:tab/>
        <w:t>Initiation</w:t>
      </w:r>
      <w:bookmarkEnd w:id="200"/>
      <w:bookmarkEnd w:id="201"/>
      <w:bookmarkEnd w:id="202"/>
    </w:p>
    <w:p w14:paraId="5998574F" w14:textId="77777777" w:rsidR="00F05253" w:rsidRPr="00F05253" w:rsidRDefault="00F05253" w:rsidP="00F05253">
      <w:pPr>
        <w:rPr>
          <w:highlight w:val="yellow"/>
        </w:rPr>
      </w:pPr>
      <w:r w:rsidRPr="00F05253">
        <w:rPr>
          <w:highlight w:val="yellow"/>
        </w:rPr>
        <w:t xml:space="preserve">While </w:t>
      </w:r>
      <w:ins w:id="203" w:author="Author">
        <w:r w:rsidRPr="00F05253">
          <w:rPr>
            <w:highlight w:val="yellow"/>
          </w:rPr>
          <w:t xml:space="preserve">in RRC_IDLE or RRC_INACTIVE, </w:t>
        </w:r>
      </w:ins>
      <w:r w:rsidRPr="00F05253">
        <w:rPr>
          <w:highlight w:val="yellow"/>
        </w:rPr>
        <w:t>T331 is running,</w:t>
      </w:r>
      <w:ins w:id="204" w:author="Author">
        <w:r w:rsidRPr="00F05253">
          <w:rPr>
            <w:highlight w:val="yellow"/>
          </w:rPr>
          <w:t xml:space="preserve"> and if SIB2 includes </w:t>
        </w:r>
        <w:proofErr w:type="spellStart"/>
        <w:r w:rsidRPr="00F05253">
          <w:rPr>
            <w:i/>
            <w:highlight w:val="yellow"/>
          </w:rPr>
          <w:t>idleModeMeasurements</w:t>
        </w:r>
        <w:proofErr w:type="spellEnd"/>
        <w:r w:rsidRPr="00F05253">
          <w:rPr>
            <w:i/>
            <w:highlight w:val="yellow"/>
          </w:rPr>
          <w:t xml:space="preserve">, </w:t>
        </w:r>
      </w:ins>
      <w:del w:id="205" w:author="Author">
        <w:r w:rsidRPr="00F05253">
          <w:rPr>
            <w:highlight w:val="yellow"/>
          </w:rPr>
          <w:delText xml:space="preserve"> </w:delText>
        </w:r>
      </w:del>
      <w:r w:rsidRPr="00F05253">
        <w:rPr>
          <w:highlight w:val="yellow"/>
        </w:rPr>
        <w:t>the UE shall:</w:t>
      </w:r>
    </w:p>
    <w:p w14:paraId="445A61CB" w14:textId="77777777" w:rsidR="00F05253" w:rsidRDefault="00F05253" w:rsidP="00F05253">
      <w:pPr>
        <w:pStyle w:val="B1"/>
      </w:pPr>
      <w:r w:rsidRPr="00F05253">
        <w:rPr>
          <w:highlight w:val="yellow"/>
        </w:rPr>
        <w:t>1&gt;</w:t>
      </w:r>
      <w:r w:rsidRPr="00F05253">
        <w:rPr>
          <w:highlight w:val="yellow"/>
        </w:rPr>
        <w:tab/>
        <w:t>perform the measurements in accordance with the following:</w:t>
      </w:r>
    </w:p>
    <w:p w14:paraId="5A667865" w14:textId="77777777" w:rsidR="00F05253" w:rsidRDefault="00F05253" w:rsidP="00F05253">
      <w:pPr>
        <w:pStyle w:val="B2"/>
        <w:rPr>
          <w:i/>
          <w:noProof/>
        </w:rPr>
      </w:pPr>
      <w:r>
        <w:t>2&gt;</w:t>
      </w:r>
      <w:r>
        <w:tab/>
        <w:t xml:space="preserve">for each entry in </w:t>
      </w:r>
      <w:proofErr w:type="spellStart"/>
      <w:r>
        <w:rPr>
          <w:i/>
        </w:rPr>
        <w:t>measIdleCarrierListEUTRA</w:t>
      </w:r>
      <w:proofErr w:type="spellEnd"/>
      <w:r>
        <w:t xml:space="preserve"> within </w:t>
      </w:r>
      <w:proofErr w:type="spellStart"/>
      <w:r>
        <w:rPr>
          <w:i/>
        </w:rPr>
        <w:t>VarMeasIdleConfig</w:t>
      </w:r>
      <w:proofErr w:type="spellEnd"/>
      <w:r>
        <w:rPr>
          <w:noProof/>
        </w:rPr>
        <w:t>:</w:t>
      </w:r>
    </w:p>
    <w:p w14:paraId="282597C1" w14:textId="77777777" w:rsidR="00F05253" w:rsidRDefault="00F05253" w:rsidP="00F05253">
      <w:pPr>
        <w:pStyle w:val="B3"/>
      </w:pPr>
      <w:r>
        <w:t>3&gt;</w:t>
      </w:r>
      <w:r>
        <w:tab/>
        <w:t xml:space="preserve">if UE supports carrier aggregation between serving carrier and the carrier frequency </w:t>
      </w:r>
      <w:del w:id="206" w:author="Author">
        <w:r>
          <w:delText xml:space="preserve">and bandwidth </w:delText>
        </w:r>
      </w:del>
      <w:r>
        <w:t xml:space="preserve">indicated by </w:t>
      </w:r>
      <w:proofErr w:type="spellStart"/>
      <w:r>
        <w:rPr>
          <w:i/>
        </w:rPr>
        <w:t>carrierFreq</w:t>
      </w:r>
      <w:proofErr w:type="spellEnd"/>
      <w:r>
        <w:t xml:space="preserve"> </w:t>
      </w:r>
      <w:del w:id="207" w:author="Author">
        <w:r>
          <w:delText xml:space="preserve">and </w:delText>
        </w:r>
        <w:r>
          <w:rPr>
            <w:i/>
          </w:rPr>
          <w:delText>allowedMeasBandwidth</w:delText>
        </w:r>
        <w:r>
          <w:delText xml:space="preserve"> </w:delText>
        </w:r>
      </w:del>
      <w:r>
        <w:t>within the corresponding entry;</w:t>
      </w:r>
    </w:p>
    <w:p w14:paraId="453B9184" w14:textId="77777777" w:rsidR="00F05253" w:rsidRDefault="00F05253" w:rsidP="00F05253">
      <w:pPr>
        <w:pStyle w:val="B4"/>
      </w:pPr>
      <w:r>
        <w:t>4&gt;</w:t>
      </w:r>
      <w:r>
        <w:tab/>
        <w:t xml:space="preserve">perform measurements in the carrier frequency and bandwidth indicated by </w:t>
      </w:r>
      <w:proofErr w:type="spellStart"/>
      <w:r>
        <w:rPr>
          <w:i/>
        </w:rPr>
        <w:t>carrierFreq</w:t>
      </w:r>
      <w:proofErr w:type="spellEnd"/>
      <w:r>
        <w:t xml:space="preserve"> and </w:t>
      </w:r>
      <w:proofErr w:type="spellStart"/>
      <w:r>
        <w:rPr>
          <w:i/>
        </w:rPr>
        <w:t>allowedMeasBandwidth</w:t>
      </w:r>
      <w:proofErr w:type="spellEnd"/>
      <w:r>
        <w:t xml:space="preserve"> within the corresponding entry;</w:t>
      </w:r>
    </w:p>
    <w:p w14:paraId="194A5CF5" w14:textId="77777777" w:rsidR="00F05253" w:rsidRDefault="00F05253" w:rsidP="00F05253">
      <w:pPr>
        <w:pStyle w:val="NO"/>
      </w:pPr>
      <w:r>
        <w:t>NOTE:</w:t>
      </w:r>
      <w:r>
        <w:tab/>
        <w:t xml:space="preserve">The fields </w:t>
      </w:r>
      <w:r>
        <w:rPr>
          <w:i/>
        </w:rPr>
        <w:t>s-</w:t>
      </w:r>
      <w:proofErr w:type="spellStart"/>
      <w:r>
        <w:rPr>
          <w:i/>
        </w:rPr>
        <w:t>NonIntraSearch</w:t>
      </w:r>
      <w:proofErr w:type="spellEnd"/>
      <w:r>
        <w:t xml:space="preserve"> in </w:t>
      </w:r>
      <w:r>
        <w:rPr>
          <w:i/>
        </w:rPr>
        <w:t>SystemInformationBlockType3</w:t>
      </w:r>
      <w:r>
        <w:t xml:space="preserve"> do not affect the </w:t>
      </w:r>
      <w:ins w:id="208" w:author="Author">
        <w:r>
          <w:t xml:space="preserve">idle/inactive </w:t>
        </w:r>
      </w:ins>
      <w:del w:id="209" w:author="Author">
        <w:r>
          <w:delText xml:space="preserve">UE </w:delText>
        </w:r>
      </w:del>
      <w:r>
        <w:t>measurement procedures</w:t>
      </w:r>
      <w:del w:id="210" w:author="Author">
        <w:r>
          <w:delText xml:space="preserve"> in IDLE mode</w:delText>
        </w:r>
      </w:del>
      <w:r>
        <w:t xml:space="preserve">. How the UE performs </w:t>
      </w:r>
      <w:ins w:id="211" w:author="Author">
        <w:r>
          <w:t xml:space="preserve">the idle/inactive </w:t>
        </w:r>
      </w:ins>
      <w:r>
        <w:t xml:space="preserve">measurements </w:t>
      </w:r>
      <w:del w:id="212" w:author="Author">
        <w:r>
          <w:delText xml:space="preserve">in IDLE mode </w:delText>
        </w:r>
      </w:del>
      <w:r>
        <w:t xml:space="preserve">is up to UE implementation as long as the requirements in TS 36.133 [16] are met for measurement reporting. UE is not required to perform </w:t>
      </w:r>
      <w:ins w:id="213" w:author="Author">
        <w:r>
          <w:t xml:space="preserve">E-UTRA </w:t>
        </w:r>
      </w:ins>
      <w:r>
        <w:t>idle</w:t>
      </w:r>
      <w:ins w:id="214" w:author="Author">
        <w:r>
          <w:t>/inactive</w:t>
        </w:r>
      </w:ins>
      <w:r>
        <w:t xml:space="preserve"> measurements if the SIB2 does not </w:t>
      </w:r>
      <w:r>
        <w:rPr>
          <w:rFonts w:eastAsia="SimSun"/>
        </w:rPr>
        <w:t xml:space="preserve">contain </w:t>
      </w:r>
      <w:proofErr w:type="spellStart"/>
      <w:r>
        <w:rPr>
          <w:rFonts w:eastAsia="SimSun"/>
          <w:i/>
        </w:rPr>
        <w:t>idleModeMeasurements</w:t>
      </w:r>
      <w:proofErr w:type="spellEnd"/>
      <w:r>
        <w:t>.</w:t>
      </w:r>
    </w:p>
    <w:p w14:paraId="54DCDAF9" w14:textId="77777777" w:rsidR="00F05253" w:rsidRDefault="00F05253" w:rsidP="00F05253">
      <w:pPr>
        <w:pStyle w:val="B4"/>
      </w:pPr>
      <w:r>
        <w:t>4&gt;</w:t>
      </w:r>
      <w:r>
        <w:tab/>
        <w:t xml:space="preserve">if the </w:t>
      </w:r>
      <w:proofErr w:type="spellStart"/>
      <w:r>
        <w:rPr>
          <w:i/>
        </w:rPr>
        <w:t>measCellList</w:t>
      </w:r>
      <w:proofErr w:type="spellEnd"/>
      <w:r>
        <w:t xml:space="preserve"> is included:</w:t>
      </w:r>
    </w:p>
    <w:p w14:paraId="37C97699" w14:textId="77777777" w:rsidR="00F05253" w:rsidRDefault="00F05253" w:rsidP="00F05253">
      <w:pPr>
        <w:pStyle w:val="B5"/>
      </w:pPr>
      <w:r>
        <w:t>5&gt;</w:t>
      </w:r>
      <w:r>
        <w:tab/>
        <w:t xml:space="preserve">consider </w:t>
      </w:r>
      <w:r>
        <w:rPr>
          <w:lang w:eastAsia="ko-KR"/>
        </w:rPr>
        <w:t>the serving cell</w:t>
      </w:r>
      <w:r>
        <w:t xml:space="preserve"> and cells identified by each entry within the </w:t>
      </w:r>
      <w:proofErr w:type="spellStart"/>
      <w:r>
        <w:rPr>
          <w:i/>
        </w:rPr>
        <w:t>measCellList</w:t>
      </w:r>
      <w:proofErr w:type="spellEnd"/>
      <w:r>
        <w:t xml:space="preserve"> to be applicable for idle</w:t>
      </w:r>
      <w:ins w:id="215" w:author="Author">
        <w:r>
          <w:t>/inactive</w:t>
        </w:r>
      </w:ins>
      <w:r>
        <w:t xml:space="preserve"> </w:t>
      </w:r>
      <w:del w:id="216" w:author="Author">
        <w:r>
          <w:delText xml:space="preserve">mode </w:delText>
        </w:r>
      </w:del>
      <w:r>
        <w:t>measurement reporting;</w:t>
      </w:r>
    </w:p>
    <w:p w14:paraId="46D793E3" w14:textId="77777777" w:rsidR="00F05253" w:rsidRDefault="00F05253" w:rsidP="00F05253">
      <w:pPr>
        <w:pStyle w:val="B4"/>
      </w:pPr>
      <w:r>
        <w:t>4&gt;</w:t>
      </w:r>
      <w:r>
        <w:tab/>
        <w:t>else:</w:t>
      </w:r>
    </w:p>
    <w:p w14:paraId="5751502B" w14:textId="77777777" w:rsidR="00F05253" w:rsidRDefault="00F05253" w:rsidP="00F05253">
      <w:pPr>
        <w:pStyle w:val="B5"/>
      </w:pPr>
      <w:r>
        <w:t>5&gt;</w:t>
      </w:r>
      <w:r>
        <w:tab/>
        <w:t xml:space="preserve">consider </w:t>
      </w:r>
      <w:r>
        <w:rPr>
          <w:lang w:eastAsia="ko-KR"/>
        </w:rPr>
        <w:t>the serving cell</w:t>
      </w:r>
      <w:r>
        <w:t xml:space="preserve"> and up to </w:t>
      </w:r>
      <w:proofErr w:type="spellStart"/>
      <w:r>
        <w:rPr>
          <w:i/>
        </w:rPr>
        <w:t>maxCellMeasIdle</w:t>
      </w:r>
      <w:proofErr w:type="spellEnd"/>
      <w:r>
        <w:t xml:space="preserve"> strongest identified cells </w:t>
      </w:r>
      <w:del w:id="217" w:author="Author">
        <w:r>
          <w:delText xml:space="preserve">whose RSRP/RSRQ measurement results are above the value(s) provided in </w:delText>
        </w:r>
        <w:r>
          <w:rPr>
            <w:i/>
          </w:rPr>
          <w:delText>qualityThreshold</w:delText>
        </w:r>
        <w:r>
          <w:delText xml:space="preserve"> (if any) </w:delText>
        </w:r>
      </w:del>
      <w:r>
        <w:t>to be applicable for idle</w:t>
      </w:r>
      <w:ins w:id="218" w:author="Author">
        <w:r>
          <w:t>/inactive</w:t>
        </w:r>
      </w:ins>
      <w:r>
        <w:t xml:space="preserve"> </w:t>
      </w:r>
      <w:del w:id="219" w:author="Author">
        <w:r>
          <w:delText xml:space="preserve">mode </w:delText>
        </w:r>
      </w:del>
      <w:r>
        <w:t>measurement reporting;</w:t>
      </w:r>
    </w:p>
    <w:p w14:paraId="657D6041" w14:textId="77777777" w:rsidR="00F05253" w:rsidRDefault="00F05253" w:rsidP="00F05253">
      <w:pPr>
        <w:pStyle w:val="B4"/>
        <w:rPr>
          <w:ins w:id="220" w:author="Author"/>
        </w:rPr>
      </w:pPr>
      <w:ins w:id="221" w:author="Author">
        <w:r>
          <w:rPr>
            <w:lang w:val="en-US"/>
          </w:rPr>
          <w:t>4</w:t>
        </w:r>
        <w:r>
          <w:t>&gt;</w:t>
        </w:r>
        <w:r>
          <w:tab/>
          <w:t xml:space="preserve">if the </w:t>
        </w:r>
        <w:proofErr w:type="spellStart"/>
        <w:r>
          <w:rPr>
            <w:i/>
          </w:rPr>
          <w:t>reportQuantities</w:t>
        </w:r>
        <w:proofErr w:type="spellEnd"/>
        <w:r>
          <w:t xml:space="preserve"> is set to </w:t>
        </w:r>
        <w:proofErr w:type="spellStart"/>
        <w:r>
          <w:rPr>
            <w:i/>
          </w:rPr>
          <w:t>rsrq</w:t>
        </w:r>
        <w:proofErr w:type="spellEnd"/>
        <w:r>
          <w:t>:</w:t>
        </w:r>
      </w:ins>
    </w:p>
    <w:p w14:paraId="15E28744" w14:textId="77777777" w:rsidR="00F05253" w:rsidRDefault="00F05253" w:rsidP="00F05253">
      <w:pPr>
        <w:pStyle w:val="B5"/>
        <w:rPr>
          <w:ins w:id="222" w:author="Author"/>
        </w:rPr>
      </w:pPr>
      <w:ins w:id="223" w:author="Author">
        <w:r>
          <w:rPr>
            <w:lang w:val="en-US"/>
          </w:rPr>
          <w:t>5</w:t>
        </w:r>
        <w:r>
          <w:t>&gt;</w:t>
        </w:r>
        <w:r>
          <w:tab/>
          <w:t>consider RSRQ as the sorting quantity;</w:t>
        </w:r>
      </w:ins>
    </w:p>
    <w:p w14:paraId="2E6BF387" w14:textId="77777777" w:rsidR="00F05253" w:rsidRDefault="00F05253" w:rsidP="00F05253">
      <w:pPr>
        <w:pStyle w:val="B4"/>
        <w:rPr>
          <w:ins w:id="224" w:author="Author"/>
        </w:rPr>
      </w:pPr>
      <w:ins w:id="225" w:author="Author">
        <w:r>
          <w:rPr>
            <w:lang w:val="en-US"/>
          </w:rPr>
          <w:t>4</w:t>
        </w:r>
        <w:r>
          <w:t>&gt;</w:t>
        </w:r>
        <w:r>
          <w:tab/>
          <w:t>else:</w:t>
        </w:r>
      </w:ins>
    </w:p>
    <w:p w14:paraId="7E6A41E1" w14:textId="77777777" w:rsidR="00F05253" w:rsidRDefault="00F05253" w:rsidP="00F05253">
      <w:pPr>
        <w:pStyle w:val="B5"/>
        <w:rPr>
          <w:ins w:id="226" w:author="Author"/>
        </w:rPr>
      </w:pPr>
      <w:ins w:id="227" w:author="Author">
        <w:r>
          <w:rPr>
            <w:lang w:val="en-US"/>
          </w:rPr>
          <w:t>5</w:t>
        </w:r>
        <w:r>
          <w:t>&gt;</w:t>
        </w:r>
        <w:r>
          <w:tab/>
          <w:t>consider RSRP as the sorting quantity;</w:t>
        </w:r>
      </w:ins>
    </w:p>
    <w:p w14:paraId="4D6E4BA6" w14:textId="77777777" w:rsidR="00F05253" w:rsidRDefault="00F05253" w:rsidP="00F05253">
      <w:pPr>
        <w:pStyle w:val="B4"/>
      </w:pPr>
      <w:r>
        <w:t>4&gt;</w:t>
      </w:r>
      <w:r>
        <w:tab/>
        <w:t xml:space="preserve">store measurement results </w:t>
      </w:r>
      <w:ins w:id="228" w:author="Author">
        <w:r>
          <w:t xml:space="preserve">as indicated by </w:t>
        </w:r>
        <w:proofErr w:type="spellStart"/>
        <w:r>
          <w:rPr>
            <w:i/>
            <w:lang w:val="en-US"/>
          </w:rPr>
          <w:t>reportQuantities</w:t>
        </w:r>
        <w:proofErr w:type="spellEnd"/>
        <w:r>
          <w:rPr>
            <w:lang w:val="en-US"/>
          </w:rPr>
          <w:t xml:space="preserve"> </w:t>
        </w:r>
      </w:ins>
      <w:r>
        <w:t>for cells applicable for idle</w:t>
      </w:r>
      <w:ins w:id="229" w:author="Author">
        <w:r>
          <w:t>/inactive</w:t>
        </w:r>
      </w:ins>
      <w:r>
        <w:t xml:space="preserve"> </w:t>
      </w:r>
      <w:del w:id="230" w:author="Author">
        <w:r>
          <w:delText xml:space="preserve">mode </w:delText>
        </w:r>
      </w:del>
      <w:r>
        <w:t xml:space="preserve">measurement reporting </w:t>
      </w:r>
      <w:ins w:id="231" w:author="Author">
        <w:r>
          <w:t xml:space="preserve">whose RSRP/RSRQ measurement results are above the value(s) provided in </w:t>
        </w:r>
        <w:proofErr w:type="spellStart"/>
        <w:r>
          <w:rPr>
            <w:i/>
          </w:rPr>
          <w:t>qualityThreshold</w:t>
        </w:r>
        <w:proofErr w:type="spellEnd"/>
        <w:r>
          <w:t xml:space="preserve"> (if any) </w:t>
        </w:r>
      </w:ins>
      <w:r>
        <w:t xml:space="preserve">within the </w:t>
      </w:r>
      <w:proofErr w:type="spellStart"/>
      <w:r>
        <w:rPr>
          <w:i/>
        </w:rPr>
        <w:t>VarMeasIdleReport</w:t>
      </w:r>
      <w:proofErr w:type="spellEnd"/>
      <w:r>
        <w:t>;</w:t>
      </w:r>
    </w:p>
    <w:p w14:paraId="1B590356" w14:textId="77777777" w:rsidR="00F05253" w:rsidRDefault="00F05253" w:rsidP="00F05253">
      <w:pPr>
        <w:pStyle w:val="B2"/>
        <w:rPr>
          <w:ins w:id="232" w:author="Author"/>
          <w:lang w:val="en-US"/>
        </w:rPr>
      </w:pPr>
      <w:ins w:id="233" w:author="Author">
        <w:r>
          <w:rPr>
            <w:lang w:val="en-US"/>
          </w:rPr>
          <w:lastRenderedPageBreak/>
          <w:t>2&gt;</w:t>
        </w:r>
        <w:r>
          <w:rPr>
            <w:lang w:val="en-US"/>
          </w:rPr>
          <w:tab/>
          <w:t xml:space="preserve">if </w:t>
        </w:r>
        <w:r>
          <w:t xml:space="preserve">SIB2 includes </w:t>
        </w:r>
        <w:proofErr w:type="spellStart"/>
        <w:r>
          <w:rPr>
            <w:i/>
          </w:rPr>
          <w:t>idleModeMeasurements</w:t>
        </w:r>
        <w:proofErr w:type="spellEnd"/>
        <w:r>
          <w:rPr>
            <w:i/>
            <w:lang w:val="en-US"/>
          </w:rPr>
          <w:t>-r16</w:t>
        </w:r>
        <w:r>
          <w:rPr>
            <w:lang w:val="en-US"/>
          </w:rPr>
          <w:t xml:space="preserve"> and the </w:t>
        </w:r>
        <w:proofErr w:type="spellStart"/>
        <w:r>
          <w:rPr>
            <w:i/>
            <w:lang w:val="en-US"/>
          </w:rPr>
          <w:t>VarMeasIdleConfig</w:t>
        </w:r>
        <w:proofErr w:type="spellEnd"/>
        <w:r>
          <w:rPr>
            <w:lang w:val="en-US"/>
          </w:rPr>
          <w:t xml:space="preserve"> includes the </w:t>
        </w:r>
        <w:proofErr w:type="spellStart"/>
        <w:r>
          <w:rPr>
            <w:i/>
            <w:lang w:val="en-US"/>
          </w:rPr>
          <w:t>measIdleCarrierListNR</w:t>
        </w:r>
        <w:proofErr w:type="spellEnd"/>
        <w:r>
          <w:rPr>
            <w:lang w:val="en-US"/>
          </w:rPr>
          <w:t>:</w:t>
        </w:r>
      </w:ins>
    </w:p>
    <w:p w14:paraId="40E1C086" w14:textId="77777777" w:rsidR="00F05253" w:rsidRDefault="00F05253" w:rsidP="00F05253">
      <w:pPr>
        <w:pStyle w:val="B3"/>
        <w:rPr>
          <w:ins w:id="234" w:author="Author"/>
        </w:rPr>
      </w:pPr>
      <w:ins w:id="235" w:author="Author">
        <w:r>
          <w:rPr>
            <w:lang w:val="en-US"/>
          </w:rPr>
          <w:t>3</w:t>
        </w:r>
        <w:r>
          <w:t>&gt;</w:t>
        </w:r>
        <w:r>
          <w:tab/>
          <w:t xml:space="preserve">for each entry in </w:t>
        </w:r>
        <w:proofErr w:type="spellStart"/>
        <w:r>
          <w:rPr>
            <w:i/>
          </w:rPr>
          <w:t>measIdleCarrierListNR</w:t>
        </w:r>
        <w:proofErr w:type="spellEnd"/>
        <w:r>
          <w:t xml:space="preserve"> within </w:t>
        </w:r>
        <w:proofErr w:type="spellStart"/>
        <w:r>
          <w:rPr>
            <w:i/>
          </w:rPr>
          <w:t>VarMeasIdleConfig</w:t>
        </w:r>
        <w:proofErr w:type="spellEnd"/>
        <w:r>
          <w:t>:</w:t>
        </w:r>
      </w:ins>
    </w:p>
    <w:p w14:paraId="2FA3BD0E" w14:textId="77777777" w:rsidR="00F05253" w:rsidRDefault="00F05253" w:rsidP="00F05253">
      <w:pPr>
        <w:pStyle w:val="B4"/>
        <w:rPr>
          <w:ins w:id="236" w:author="Author"/>
        </w:rPr>
      </w:pPr>
      <w:ins w:id="237" w:author="Author">
        <w:r>
          <w:rPr>
            <w:lang w:val="en-US"/>
          </w:rPr>
          <w:t>4</w:t>
        </w:r>
        <w:r>
          <w:t>&gt;</w:t>
        </w:r>
        <w:r>
          <w:tab/>
          <w:t xml:space="preserve">if UE supports </w:t>
        </w:r>
        <w:r>
          <w:rPr>
            <w:lang w:val="en-US"/>
          </w:rPr>
          <w:t>(NG)EN-DC</w:t>
        </w:r>
        <w:r>
          <w:t xml:space="preserve"> between serving carrier and the carrier frequency </w:t>
        </w:r>
        <w:r>
          <w:rPr>
            <w:lang w:val="en-US"/>
          </w:rPr>
          <w:t xml:space="preserve">and subcarrier spacing </w:t>
        </w:r>
        <w:r>
          <w:t xml:space="preserve">indicated by </w:t>
        </w:r>
        <w:proofErr w:type="spellStart"/>
        <w:r>
          <w:rPr>
            <w:i/>
          </w:rPr>
          <w:t>carrierFreqNR</w:t>
        </w:r>
        <w:proofErr w:type="spellEnd"/>
        <w:r>
          <w:t xml:space="preserve"> and </w:t>
        </w:r>
        <w:proofErr w:type="spellStart"/>
        <w:r>
          <w:rPr>
            <w:i/>
          </w:rPr>
          <w:t>ssbSubCarrierSpacing</w:t>
        </w:r>
        <w:proofErr w:type="spellEnd"/>
        <w:r>
          <w:t xml:space="preserve"> within the corresponding entry</w:t>
        </w:r>
        <w:r>
          <w:rPr>
            <w:lang w:val="en-US"/>
          </w:rPr>
          <w:t>:</w:t>
        </w:r>
      </w:ins>
    </w:p>
    <w:p w14:paraId="60449C3F" w14:textId="77777777" w:rsidR="00A209D6" w:rsidRPr="00F05253" w:rsidRDefault="00A209D6" w:rsidP="00A209D6"/>
    <w:p w14:paraId="432B0A82" w14:textId="77777777" w:rsidR="00A209D6" w:rsidRDefault="00A209D6" w:rsidP="00A209D6"/>
    <w:p w14:paraId="653EED19" w14:textId="77777777" w:rsidR="00A209D6" w:rsidRPr="00CD4C7B" w:rsidRDefault="00A209D6" w:rsidP="00A209D6"/>
    <w:p w14:paraId="35F222F4" w14:textId="77777777" w:rsidR="00080512" w:rsidRPr="00A209D6" w:rsidRDefault="00080512" w:rsidP="00A209D6"/>
    <w:sectPr w:rsidR="00080512" w:rsidRPr="00A209D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0E0EA19F" w14:textId="77777777" w:rsidR="00604E9A" w:rsidRDefault="00604E9A">
      <w:r>
        <w:separator/>
      </w:r>
    </w:p>
  </w:endnote>
  <w:endnote w:type="continuationSeparator" w:id="0">
    <w:p w14:paraId="589ECB41" w14:textId="77777777" w:rsidR="00604E9A" w:rsidRDefault="00604E9A">
      <w:r>
        <w:continuationSeparator/>
      </w:r>
    </w:p>
  </w:endnote>
  <w:endnote w:type="continuationNotice" w:id="1">
    <w:p w14:paraId="13438690" w14:textId="77777777" w:rsidR="00604E9A" w:rsidRDefault="00604E9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0002EFF" w:usb1="C000247B" w:usb2="00000009" w:usb3="00000000" w:csb0="000001FF" w:csb1="00000000"/>
  </w:font>
  <w:font w:name="Monotype Sorts">
    <w:altName w:val="Times New Roman"/>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DengXian">
    <w:altName w:val="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3C72BC1" w14:textId="77777777" w:rsidR="00604E9A" w:rsidRDefault="00604E9A">
      <w:r>
        <w:separator/>
      </w:r>
    </w:p>
  </w:footnote>
  <w:footnote w:type="continuationSeparator" w:id="0">
    <w:p w14:paraId="74D569A3" w14:textId="77777777" w:rsidR="00604E9A" w:rsidRDefault="00604E9A">
      <w:r>
        <w:continuationSeparator/>
      </w:r>
    </w:p>
  </w:footnote>
  <w:footnote w:type="continuationNotice" w:id="1">
    <w:p w14:paraId="23DE8850" w14:textId="77777777" w:rsidR="00604E9A" w:rsidRDefault="00604E9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783C31"/>
    <w:multiLevelType w:val="hybridMultilevel"/>
    <w:tmpl w:val="0B1803CC"/>
    <w:lvl w:ilvl="0" w:tplc="98381ADE">
      <w:numFmt w:val="bullet"/>
      <w:lvlText w:val="-"/>
      <w:lvlJc w:val="left"/>
      <w:pPr>
        <w:ind w:left="644" w:hanging="360"/>
      </w:pPr>
      <w:rPr>
        <w:rFonts w:ascii="Times New Roman" w:eastAsia="Times New Roman" w:hAnsi="Times New Roman" w:cs="Times New Roman"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3" w15:restartNumberingAfterBreak="0">
    <w:nsid w:val="24F90E64"/>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abstractNum w:abstractNumId="4" w15:restartNumberingAfterBreak="0">
    <w:nsid w:val="332F5038"/>
    <w:multiLevelType w:val="hybridMultilevel"/>
    <w:tmpl w:val="3828BD72"/>
    <w:lvl w:ilvl="0" w:tplc="04090001">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6" w15:restartNumberingAfterBreak="0">
    <w:nsid w:val="496162A8"/>
    <w:multiLevelType w:val="hybridMultilevel"/>
    <w:tmpl w:val="3654AA16"/>
    <w:lvl w:ilvl="0" w:tplc="04090001">
      <w:start w:val="1"/>
      <w:numFmt w:val="bullet"/>
      <w:lvlText w:val=""/>
      <w:lvlJc w:val="left"/>
      <w:pPr>
        <w:ind w:left="1069" w:hanging="360"/>
      </w:pPr>
      <w:rPr>
        <w:rFonts w:ascii="Symbol" w:hAnsi="Symbol" w:hint="default"/>
      </w:rPr>
    </w:lvl>
    <w:lvl w:ilvl="1" w:tplc="04090003" w:tentative="1">
      <w:start w:val="1"/>
      <w:numFmt w:val="bullet"/>
      <w:lvlText w:val="o"/>
      <w:lvlJc w:val="left"/>
      <w:pPr>
        <w:ind w:left="1789" w:hanging="360"/>
      </w:pPr>
      <w:rPr>
        <w:rFonts w:ascii="Courier New" w:hAnsi="Courier New" w:cs="Courier New" w:hint="default"/>
      </w:rPr>
    </w:lvl>
    <w:lvl w:ilvl="2" w:tplc="04090005" w:tentative="1">
      <w:start w:val="1"/>
      <w:numFmt w:val="bullet"/>
      <w:lvlText w:val=""/>
      <w:lvlJc w:val="left"/>
      <w:pPr>
        <w:ind w:left="2509" w:hanging="360"/>
      </w:pPr>
      <w:rPr>
        <w:rFonts w:ascii="Wingdings" w:hAnsi="Wingdings" w:hint="default"/>
      </w:rPr>
    </w:lvl>
    <w:lvl w:ilvl="3" w:tplc="04090001" w:tentative="1">
      <w:start w:val="1"/>
      <w:numFmt w:val="bullet"/>
      <w:lvlText w:val=""/>
      <w:lvlJc w:val="left"/>
      <w:pPr>
        <w:ind w:left="3229" w:hanging="360"/>
      </w:pPr>
      <w:rPr>
        <w:rFonts w:ascii="Symbol" w:hAnsi="Symbol" w:hint="default"/>
      </w:rPr>
    </w:lvl>
    <w:lvl w:ilvl="4" w:tplc="04090003" w:tentative="1">
      <w:start w:val="1"/>
      <w:numFmt w:val="bullet"/>
      <w:lvlText w:val="o"/>
      <w:lvlJc w:val="left"/>
      <w:pPr>
        <w:ind w:left="3949" w:hanging="360"/>
      </w:pPr>
      <w:rPr>
        <w:rFonts w:ascii="Courier New" w:hAnsi="Courier New" w:cs="Courier New" w:hint="default"/>
      </w:rPr>
    </w:lvl>
    <w:lvl w:ilvl="5" w:tplc="04090005" w:tentative="1">
      <w:start w:val="1"/>
      <w:numFmt w:val="bullet"/>
      <w:lvlText w:val=""/>
      <w:lvlJc w:val="left"/>
      <w:pPr>
        <w:ind w:left="4669" w:hanging="360"/>
      </w:pPr>
      <w:rPr>
        <w:rFonts w:ascii="Wingdings" w:hAnsi="Wingdings" w:hint="default"/>
      </w:rPr>
    </w:lvl>
    <w:lvl w:ilvl="6" w:tplc="04090001" w:tentative="1">
      <w:start w:val="1"/>
      <w:numFmt w:val="bullet"/>
      <w:lvlText w:val=""/>
      <w:lvlJc w:val="left"/>
      <w:pPr>
        <w:ind w:left="5389" w:hanging="360"/>
      </w:pPr>
      <w:rPr>
        <w:rFonts w:ascii="Symbol" w:hAnsi="Symbol" w:hint="default"/>
      </w:rPr>
    </w:lvl>
    <w:lvl w:ilvl="7" w:tplc="04090003" w:tentative="1">
      <w:start w:val="1"/>
      <w:numFmt w:val="bullet"/>
      <w:lvlText w:val="o"/>
      <w:lvlJc w:val="left"/>
      <w:pPr>
        <w:ind w:left="6109" w:hanging="360"/>
      </w:pPr>
      <w:rPr>
        <w:rFonts w:ascii="Courier New" w:hAnsi="Courier New" w:cs="Courier New" w:hint="default"/>
      </w:rPr>
    </w:lvl>
    <w:lvl w:ilvl="8" w:tplc="04090005" w:tentative="1">
      <w:start w:val="1"/>
      <w:numFmt w:val="bullet"/>
      <w:lvlText w:val=""/>
      <w:lvlJc w:val="left"/>
      <w:pPr>
        <w:ind w:left="6829" w:hanging="360"/>
      </w:pPr>
      <w:rPr>
        <w:rFonts w:ascii="Wingdings" w:hAnsi="Wingdings" w:hint="default"/>
      </w:rPr>
    </w:lvl>
  </w:abstractNum>
  <w:abstractNum w:abstractNumId="7" w15:restartNumberingAfterBreak="0">
    <w:nsid w:val="496B64A8"/>
    <w:multiLevelType w:val="hybridMultilevel"/>
    <w:tmpl w:val="9E56EA48"/>
    <w:lvl w:ilvl="0" w:tplc="04090001">
      <w:start w:val="1"/>
      <w:numFmt w:val="bullet"/>
      <w:lvlText w:val=""/>
      <w:lvlJc w:val="left"/>
      <w:pPr>
        <w:ind w:left="1429" w:hanging="360"/>
      </w:pPr>
      <w:rPr>
        <w:rFonts w:ascii="Symbol" w:hAnsi="Symbol" w:hint="default"/>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8" w15:restartNumberingAfterBreak="0">
    <w:nsid w:val="51F57B69"/>
    <w:multiLevelType w:val="hybridMultilevel"/>
    <w:tmpl w:val="5CC8D074"/>
    <w:lvl w:ilvl="0" w:tplc="040B000F">
      <w:start w:val="1"/>
      <w:numFmt w:val="decimal"/>
      <w:lvlText w:val="%1."/>
      <w:lvlJc w:val="left"/>
      <w:pPr>
        <w:ind w:left="720" w:hanging="360"/>
      </w:pPr>
    </w:lvl>
    <w:lvl w:ilvl="1" w:tplc="040B0001">
      <w:start w:val="1"/>
      <w:numFmt w:val="bullet"/>
      <w:lvlText w:val=""/>
      <w:lvlJc w:val="left"/>
      <w:pPr>
        <w:ind w:left="1440" w:hanging="360"/>
      </w:pPr>
      <w:rPr>
        <w:rFonts w:ascii="Symbol" w:hAnsi="Symbol" w:hint="default"/>
      </w:rPr>
    </w:lvl>
    <w:lvl w:ilvl="2" w:tplc="040B001B">
      <w:start w:val="1"/>
      <w:numFmt w:val="lowerRoman"/>
      <w:lvlText w:val="%3."/>
      <w:lvlJc w:val="right"/>
      <w:pPr>
        <w:ind w:left="2160" w:hanging="180"/>
      </w:pPr>
    </w:lvl>
    <w:lvl w:ilvl="3" w:tplc="040B000F">
      <w:start w:val="1"/>
      <w:numFmt w:val="decimal"/>
      <w:lvlText w:val="%4."/>
      <w:lvlJc w:val="left"/>
      <w:pPr>
        <w:ind w:left="2880" w:hanging="360"/>
      </w:pPr>
    </w:lvl>
    <w:lvl w:ilvl="4" w:tplc="040B0019">
      <w:start w:val="1"/>
      <w:numFmt w:val="lowerLetter"/>
      <w:lvlText w:val="%5."/>
      <w:lvlJc w:val="left"/>
      <w:pPr>
        <w:ind w:left="3600" w:hanging="360"/>
      </w:pPr>
    </w:lvl>
    <w:lvl w:ilvl="5" w:tplc="040B001B">
      <w:start w:val="1"/>
      <w:numFmt w:val="lowerRoman"/>
      <w:lvlText w:val="%6."/>
      <w:lvlJc w:val="right"/>
      <w:pPr>
        <w:ind w:left="4320" w:hanging="180"/>
      </w:pPr>
    </w:lvl>
    <w:lvl w:ilvl="6" w:tplc="040B000F">
      <w:start w:val="1"/>
      <w:numFmt w:val="decimal"/>
      <w:lvlText w:val="%7."/>
      <w:lvlJc w:val="left"/>
      <w:pPr>
        <w:ind w:left="5040" w:hanging="360"/>
      </w:pPr>
    </w:lvl>
    <w:lvl w:ilvl="7" w:tplc="040B0019">
      <w:start w:val="1"/>
      <w:numFmt w:val="lowerLetter"/>
      <w:lvlText w:val="%8."/>
      <w:lvlJc w:val="left"/>
      <w:pPr>
        <w:ind w:left="5760" w:hanging="360"/>
      </w:pPr>
    </w:lvl>
    <w:lvl w:ilvl="8" w:tplc="040B001B">
      <w:start w:val="1"/>
      <w:numFmt w:val="lowerRoman"/>
      <w:lvlText w:val="%9."/>
      <w:lvlJc w:val="right"/>
      <w:pPr>
        <w:ind w:left="6480" w:hanging="180"/>
      </w:pPr>
    </w:lvl>
  </w:abstractNum>
  <w:abstractNum w:abstractNumId="9" w15:restartNumberingAfterBreak="0">
    <w:nsid w:val="719C483E"/>
    <w:multiLevelType w:val="hybridMultilevel"/>
    <w:tmpl w:val="5242412C"/>
    <w:lvl w:ilvl="0" w:tplc="040B0015">
      <w:start w:val="1"/>
      <w:numFmt w:val="upperLetter"/>
      <w:lvlText w:val="%1."/>
      <w:lvlJc w:val="left"/>
      <w:pPr>
        <w:ind w:left="1004" w:hanging="360"/>
      </w:pPr>
    </w:lvl>
    <w:lvl w:ilvl="1" w:tplc="040B0019" w:tentative="1">
      <w:start w:val="1"/>
      <w:numFmt w:val="lowerLetter"/>
      <w:lvlText w:val="%2."/>
      <w:lvlJc w:val="left"/>
      <w:pPr>
        <w:ind w:left="1724" w:hanging="360"/>
      </w:pPr>
    </w:lvl>
    <w:lvl w:ilvl="2" w:tplc="040B001B" w:tentative="1">
      <w:start w:val="1"/>
      <w:numFmt w:val="lowerRoman"/>
      <w:lvlText w:val="%3."/>
      <w:lvlJc w:val="right"/>
      <w:pPr>
        <w:ind w:left="2444" w:hanging="180"/>
      </w:pPr>
    </w:lvl>
    <w:lvl w:ilvl="3" w:tplc="040B000F" w:tentative="1">
      <w:start w:val="1"/>
      <w:numFmt w:val="decimal"/>
      <w:lvlText w:val="%4."/>
      <w:lvlJc w:val="left"/>
      <w:pPr>
        <w:ind w:left="3164" w:hanging="360"/>
      </w:pPr>
    </w:lvl>
    <w:lvl w:ilvl="4" w:tplc="040B0019" w:tentative="1">
      <w:start w:val="1"/>
      <w:numFmt w:val="lowerLetter"/>
      <w:lvlText w:val="%5."/>
      <w:lvlJc w:val="left"/>
      <w:pPr>
        <w:ind w:left="3884" w:hanging="360"/>
      </w:pPr>
    </w:lvl>
    <w:lvl w:ilvl="5" w:tplc="040B001B" w:tentative="1">
      <w:start w:val="1"/>
      <w:numFmt w:val="lowerRoman"/>
      <w:lvlText w:val="%6."/>
      <w:lvlJc w:val="right"/>
      <w:pPr>
        <w:ind w:left="4604" w:hanging="180"/>
      </w:pPr>
    </w:lvl>
    <w:lvl w:ilvl="6" w:tplc="040B000F" w:tentative="1">
      <w:start w:val="1"/>
      <w:numFmt w:val="decimal"/>
      <w:lvlText w:val="%7."/>
      <w:lvlJc w:val="left"/>
      <w:pPr>
        <w:ind w:left="5324" w:hanging="360"/>
      </w:pPr>
    </w:lvl>
    <w:lvl w:ilvl="7" w:tplc="040B0019" w:tentative="1">
      <w:start w:val="1"/>
      <w:numFmt w:val="lowerLetter"/>
      <w:lvlText w:val="%8."/>
      <w:lvlJc w:val="left"/>
      <w:pPr>
        <w:ind w:left="6044" w:hanging="360"/>
      </w:pPr>
    </w:lvl>
    <w:lvl w:ilvl="8" w:tplc="040B001B" w:tentative="1">
      <w:start w:val="1"/>
      <w:numFmt w:val="lowerRoman"/>
      <w:lvlText w:val="%9."/>
      <w:lvlJc w:val="right"/>
      <w:pPr>
        <w:ind w:left="6764"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5"/>
  </w:num>
  <w:num w:numId="5">
    <w:abstractNumId w:val="4"/>
  </w:num>
  <w:num w:numId="6">
    <w:abstractNumId w:val="6"/>
  </w:num>
  <w:num w:numId="7">
    <w:abstractNumId w:val="7"/>
  </w:num>
  <w:num w:numId="8">
    <w:abstractNumId w:val="8"/>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8"/>
  </w:num>
  <w:num w:numId="10">
    <w:abstractNumId w:val="9"/>
  </w:num>
  <w:num w:numId="11">
    <w:abstractNumId w:val="2"/>
  </w:num>
  <w:num w:numId="12">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removeDateAndTime/>
  <w:printFractionalCharacterWidth/>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B7BCF"/>
    <w:rsid w:val="00016557"/>
    <w:rsid w:val="00023C40"/>
    <w:rsid w:val="00033397"/>
    <w:rsid w:val="00040095"/>
    <w:rsid w:val="00062E96"/>
    <w:rsid w:val="00073C9C"/>
    <w:rsid w:val="00080512"/>
    <w:rsid w:val="00086D95"/>
    <w:rsid w:val="00090468"/>
    <w:rsid w:val="000935D7"/>
    <w:rsid w:val="00094568"/>
    <w:rsid w:val="000B7BCF"/>
    <w:rsid w:val="000C522B"/>
    <w:rsid w:val="000D58AB"/>
    <w:rsid w:val="00112F1A"/>
    <w:rsid w:val="00114EBC"/>
    <w:rsid w:val="00145075"/>
    <w:rsid w:val="001525B0"/>
    <w:rsid w:val="001741A0"/>
    <w:rsid w:val="00175FA0"/>
    <w:rsid w:val="00182F98"/>
    <w:rsid w:val="00194CD0"/>
    <w:rsid w:val="00196C8C"/>
    <w:rsid w:val="001B2001"/>
    <w:rsid w:val="001B49C9"/>
    <w:rsid w:val="001C23F4"/>
    <w:rsid w:val="001C4F79"/>
    <w:rsid w:val="001F168B"/>
    <w:rsid w:val="001F35B6"/>
    <w:rsid w:val="001F7831"/>
    <w:rsid w:val="00204045"/>
    <w:rsid w:val="0020712B"/>
    <w:rsid w:val="00212548"/>
    <w:rsid w:val="00222E5D"/>
    <w:rsid w:val="0022606D"/>
    <w:rsid w:val="00231728"/>
    <w:rsid w:val="00234246"/>
    <w:rsid w:val="00250404"/>
    <w:rsid w:val="002610D8"/>
    <w:rsid w:val="002747EC"/>
    <w:rsid w:val="002855BF"/>
    <w:rsid w:val="002B4E9E"/>
    <w:rsid w:val="002B7C00"/>
    <w:rsid w:val="002E00A9"/>
    <w:rsid w:val="002F0D22"/>
    <w:rsid w:val="002F316C"/>
    <w:rsid w:val="003172DC"/>
    <w:rsid w:val="00325AE3"/>
    <w:rsid w:val="00326069"/>
    <w:rsid w:val="0035462D"/>
    <w:rsid w:val="00364AA6"/>
    <w:rsid w:val="00364B41"/>
    <w:rsid w:val="00383096"/>
    <w:rsid w:val="003A41EF"/>
    <w:rsid w:val="003B40AD"/>
    <w:rsid w:val="003C4E37"/>
    <w:rsid w:val="003E16BE"/>
    <w:rsid w:val="003F4E28"/>
    <w:rsid w:val="004006E8"/>
    <w:rsid w:val="00401855"/>
    <w:rsid w:val="0045060B"/>
    <w:rsid w:val="00465587"/>
    <w:rsid w:val="00477455"/>
    <w:rsid w:val="004A1F7B"/>
    <w:rsid w:val="004C44D2"/>
    <w:rsid w:val="004D3578"/>
    <w:rsid w:val="004D380D"/>
    <w:rsid w:val="004E213A"/>
    <w:rsid w:val="00503171"/>
    <w:rsid w:val="00506C28"/>
    <w:rsid w:val="00522402"/>
    <w:rsid w:val="00534DA0"/>
    <w:rsid w:val="00537DD3"/>
    <w:rsid w:val="00543E6C"/>
    <w:rsid w:val="00565087"/>
    <w:rsid w:val="0056573F"/>
    <w:rsid w:val="00570936"/>
    <w:rsid w:val="005C7FA1"/>
    <w:rsid w:val="00604E9A"/>
    <w:rsid w:val="00611566"/>
    <w:rsid w:val="00646D99"/>
    <w:rsid w:val="0065077C"/>
    <w:rsid w:val="00656910"/>
    <w:rsid w:val="006574C0"/>
    <w:rsid w:val="006C66D8"/>
    <w:rsid w:val="006D1E24"/>
    <w:rsid w:val="006E1417"/>
    <w:rsid w:val="006F6A2C"/>
    <w:rsid w:val="007069DC"/>
    <w:rsid w:val="00710201"/>
    <w:rsid w:val="0072073A"/>
    <w:rsid w:val="007342B5"/>
    <w:rsid w:val="00734A5B"/>
    <w:rsid w:val="00744E76"/>
    <w:rsid w:val="00757D40"/>
    <w:rsid w:val="007662B5"/>
    <w:rsid w:val="00775C0D"/>
    <w:rsid w:val="00781F0F"/>
    <w:rsid w:val="0078727C"/>
    <w:rsid w:val="0079049D"/>
    <w:rsid w:val="00793DC5"/>
    <w:rsid w:val="007B18D8"/>
    <w:rsid w:val="007C095F"/>
    <w:rsid w:val="007C2DD0"/>
    <w:rsid w:val="007C693F"/>
    <w:rsid w:val="007D3F59"/>
    <w:rsid w:val="007F2E08"/>
    <w:rsid w:val="008028A4"/>
    <w:rsid w:val="00813245"/>
    <w:rsid w:val="00834089"/>
    <w:rsid w:val="00840DE0"/>
    <w:rsid w:val="0086354A"/>
    <w:rsid w:val="008768CA"/>
    <w:rsid w:val="00877EF9"/>
    <w:rsid w:val="00880559"/>
    <w:rsid w:val="008B5306"/>
    <w:rsid w:val="008C2E2A"/>
    <w:rsid w:val="008C3057"/>
    <w:rsid w:val="008D2E4D"/>
    <w:rsid w:val="008F396F"/>
    <w:rsid w:val="0090271F"/>
    <w:rsid w:val="00902DB9"/>
    <w:rsid w:val="0090466A"/>
    <w:rsid w:val="009056E7"/>
    <w:rsid w:val="00923655"/>
    <w:rsid w:val="00936071"/>
    <w:rsid w:val="00940212"/>
    <w:rsid w:val="00940A42"/>
    <w:rsid w:val="00942EC2"/>
    <w:rsid w:val="00943094"/>
    <w:rsid w:val="00956941"/>
    <w:rsid w:val="00961B32"/>
    <w:rsid w:val="00962509"/>
    <w:rsid w:val="00970DB3"/>
    <w:rsid w:val="00974BB0"/>
    <w:rsid w:val="00975BCD"/>
    <w:rsid w:val="009A0AF3"/>
    <w:rsid w:val="009A6D3E"/>
    <w:rsid w:val="009B07CD"/>
    <w:rsid w:val="009C19E9"/>
    <w:rsid w:val="009D74A6"/>
    <w:rsid w:val="00A10F02"/>
    <w:rsid w:val="00A204CA"/>
    <w:rsid w:val="00A209D6"/>
    <w:rsid w:val="00A53724"/>
    <w:rsid w:val="00A54B2B"/>
    <w:rsid w:val="00A57D76"/>
    <w:rsid w:val="00A82346"/>
    <w:rsid w:val="00A9671C"/>
    <w:rsid w:val="00AA1553"/>
    <w:rsid w:val="00AD4277"/>
    <w:rsid w:val="00B05380"/>
    <w:rsid w:val="00B05962"/>
    <w:rsid w:val="00B15449"/>
    <w:rsid w:val="00B16C2F"/>
    <w:rsid w:val="00B27303"/>
    <w:rsid w:val="00B31FA3"/>
    <w:rsid w:val="00B47FD1"/>
    <w:rsid w:val="00B516BB"/>
    <w:rsid w:val="00B84DB2"/>
    <w:rsid w:val="00BC3555"/>
    <w:rsid w:val="00C12B51"/>
    <w:rsid w:val="00C24650"/>
    <w:rsid w:val="00C25465"/>
    <w:rsid w:val="00C33079"/>
    <w:rsid w:val="00C83A13"/>
    <w:rsid w:val="00C86579"/>
    <w:rsid w:val="00C9068C"/>
    <w:rsid w:val="00C92967"/>
    <w:rsid w:val="00CA1290"/>
    <w:rsid w:val="00CA3D0C"/>
    <w:rsid w:val="00CA654B"/>
    <w:rsid w:val="00CB3EF7"/>
    <w:rsid w:val="00CB72B8"/>
    <w:rsid w:val="00CD4C7B"/>
    <w:rsid w:val="00CD58FE"/>
    <w:rsid w:val="00D277DC"/>
    <w:rsid w:val="00D33BE3"/>
    <w:rsid w:val="00D3792D"/>
    <w:rsid w:val="00D55E47"/>
    <w:rsid w:val="00D62E19"/>
    <w:rsid w:val="00D67CD1"/>
    <w:rsid w:val="00D738D6"/>
    <w:rsid w:val="00D80795"/>
    <w:rsid w:val="00D854BE"/>
    <w:rsid w:val="00D87E00"/>
    <w:rsid w:val="00D9134D"/>
    <w:rsid w:val="00D96D11"/>
    <w:rsid w:val="00DA3CFA"/>
    <w:rsid w:val="00DA7A03"/>
    <w:rsid w:val="00DB0DB8"/>
    <w:rsid w:val="00DB1818"/>
    <w:rsid w:val="00DC1B19"/>
    <w:rsid w:val="00DC309B"/>
    <w:rsid w:val="00DC4DA2"/>
    <w:rsid w:val="00DC5261"/>
    <w:rsid w:val="00DE25D2"/>
    <w:rsid w:val="00E114B3"/>
    <w:rsid w:val="00E3229F"/>
    <w:rsid w:val="00E46C08"/>
    <w:rsid w:val="00E471CF"/>
    <w:rsid w:val="00E62835"/>
    <w:rsid w:val="00E64FEE"/>
    <w:rsid w:val="00E77645"/>
    <w:rsid w:val="00E83697"/>
    <w:rsid w:val="00EA1760"/>
    <w:rsid w:val="00EA66C9"/>
    <w:rsid w:val="00EB7F74"/>
    <w:rsid w:val="00EC4A25"/>
    <w:rsid w:val="00F025A2"/>
    <w:rsid w:val="00F036E9"/>
    <w:rsid w:val="00F03EA8"/>
    <w:rsid w:val="00F05253"/>
    <w:rsid w:val="00F07388"/>
    <w:rsid w:val="00F2026E"/>
    <w:rsid w:val="00F2210A"/>
    <w:rsid w:val="00F34724"/>
    <w:rsid w:val="00F37743"/>
    <w:rsid w:val="00F54A3D"/>
    <w:rsid w:val="00F54CB0"/>
    <w:rsid w:val="00F579CD"/>
    <w:rsid w:val="00F653B8"/>
    <w:rsid w:val="00F71B89"/>
    <w:rsid w:val="00F7353C"/>
    <w:rsid w:val="00F76F8F"/>
    <w:rsid w:val="00F941DF"/>
    <w:rsid w:val="00FA1266"/>
    <w:rsid w:val="00FB36FA"/>
    <w:rsid w:val="00FC1192"/>
    <w:rsid w:val="00FD01DB"/>
    <w:rsid w:val="00FE251B"/>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69744DE5"/>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Body Text" w:qFormat="1"/>
    <w:lsdException w:name="Subtitle" w:qFormat="1"/>
    <w:lsdException w:name="Strong" w:qFormat="1"/>
    <w:lsdException w:name="Emphasis" w:qFormat="1"/>
    <w:lsdException w:name="HTML Sample" w:semiHidden="1" w:unhideWhenUsed="1"/>
    <w:lsdException w:name="HTML Typewriter" w:semiHidden="1" w:unhideWhenUsed="1"/>
    <w:lsdException w:name="HTML Variable" w:semiHidden="1" w:unhideWhenUsed="1"/>
    <w:lsdException w:name="Normal Table" w:semiHidden="1" w:unhideWhenUsed="1"/>
    <w:lsdException w:name="No List" w:uiPriority="99"/>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rsid w:val="00CD4C7B"/>
    <w:pPr>
      <w:spacing w:after="120"/>
    </w:pPr>
    <w:rPr>
      <w:rFonts w:ascii="Arial" w:eastAsia="MS Mincho" w:hAnsi="Arial"/>
      <w:lang w:eastAsia="en-US"/>
    </w:rPr>
  </w:style>
  <w:style w:type="character" w:styleId="Hyperlink">
    <w:name w:val="Hyperlink"/>
    <w:rsid w:val="0056573F"/>
    <w:rPr>
      <w:color w:val="0000FF"/>
      <w:u w:val="single"/>
    </w:rPr>
  </w:style>
  <w:style w:type="paragraph" w:styleId="DocumentMap">
    <w:name w:val="Document Map"/>
    <w:basedOn w:val="Normal"/>
    <w:link w:val="DocumentMapChar"/>
    <w:rsid w:val="009D74A6"/>
    <w:pPr>
      <w:spacing w:after="0"/>
    </w:pPr>
    <w:rPr>
      <w:sz w:val="24"/>
      <w:szCs w:val="24"/>
    </w:rPr>
  </w:style>
  <w:style w:type="character" w:customStyle="1" w:styleId="DocumentMapChar">
    <w:name w:val="Document Map Char"/>
    <w:basedOn w:val="DefaultParagraphFont"/>
    <w:link w:val="DocumentMap"/>
    <w:rsid w:val="009D74A6"/>
    <w:rPr>
      <w:sz w:val="24"/>
      <w:szCs w:val="24"/>
      <w:lang w:eastAsia="en-US"/>
    </w:rPr>
  </w:style>
  <w:style w:type="paragraph" w:styleId="BalloonText">
    <w:name w:val="Balloon Text"/>
    <w:basedOn w:val="Normal"/>
    <w:link w:val="BalloonTextChar"/>
    <w:rsid w:val="00B27303"/>
    <w:pPr>
      <w:spacing w:after="0"/>
    </w:pPr>
    <w:rPr>
      <w:rFonts w:ascii="Helvetica" w:hAnsi="Helvetica"/>
      <w:sz w:val="18"/>
      <w:szCs w:val="18"/>
    </w:rPr>
  </w:style>
  <w:style w:type="character" w:customStyle="1" w:styleId="BalloonTextChar">
    <w:name w:val="Balloon Text Char"/>
    <w:basedOn w:val="DefaultParagraphFont"/>
    <w:link w:val="BalloonText"/>
    <w:rsid w:val="00B27303"/>
    <w:rPr>
      <w:rFonts w:ascii="Helvetica" w:hAnsi="Helvetica"/>
      <w:sz w:val="18"/>
      <w:szCs w:val="18"/>
      <w:lang w:eastAsia="en-US"/>
    </w:rPr>
  </w:style>
  <w:style w:type="character" w:styleId="UnresolvedMention">
    <w:name w:val="Unresolved Mention"/>
    <w:basedOn w:val="DefaultParagraphFont"/>
    <w:rsid w:val="00DE25D2"/>
    <w:rPr>
      <w:color w:val="605E5C"/>
      <w:shd w:val="clear" w:color="auto" w:fill="E1DFDD"/>
    </w:rPr>
  </w:style>
  <w:style w:type="paragraph" w:styleId="ListParagraph">
    <w:name w:val="List Paragraph"/>
    <w:basedOn w:val="Normal"/>
    <w:uiPriority w:val="34"/>
    <w:qFormat/>
    <w:rsid w:val="002B4E9E"/>
    <w:pPr>
      <w:spacing w:after="0"/>
      <w:ind w:left="720"/>
    </w:pPr>
    <w:rPr>
      <w:rFonts w:ascii="Calibri" w:eastAsiaTheme="minorHAnsi" w:hAnsi="Calibri" w:cs="Calibri"/>
      <w:sz w:val="22"/>
      <w:szCs w:val="22"/>
      <w:lang w:val="fi-FI" w:eastAsia="fi-FI"/>
    </w:rPr>
  </w:style>
  <w:style w:type="character" w:customStyle="1" w:styleId="TALCar">
    <w:name w:val="TAL Car"/>
    <w:link w:val="TAL"/>
    <w:qFormat/>
    <w:rsid w:val="007C693F"/>
    <w:rPr>
      <w:rFonts w:ascii="Arial" w:hAnsi="Arial"/>
      <w:sz w:val="18"/>
      <w:lang w:eastAsia="en-US"/>
    </w:rPr>
  </w:style>
  <w:style w:type="character" w:customStyle="1" w:styleId="Doc-text2Char">
    <w:name w:val="Doc-text2 Char"/>
    <w:link w:val="Doc-text2"/>
    <w:rsid w:val="002E00A9"/>
    <w:rPr>
      <w:rFonts w:ascii="Arial" w:hAnsi="Arial"/>
      <w:szCs w:val="24"/>
    </w:rPr>
  </w:style>
  <w:style w:type="paragraph" w:customStyle="1" w:styleId="Doc-text2">
    <w:name w:val="Doc-text2"/>
    <w:basedOn w:val="Normal"/>
    <w:link w:val="Doc-text2Char"/>
    <w:qFormat/>
    <w:rsid w:val="002E00A9"/>
    <w:pPr>
      <w:tabs>
        <w:tab w:val="left" w:pos="1622"/>
      </w:tabs>
      <w:spacing w:after="0"/>
      <w:ind w:left="1622" w:hanging="363"/>
    </w:pPr>
    <w:rPr>
      <w:rFonts w:ascii="Arial" w:hAnsi="Arial"/>
      <w:szCs w:val="24"/>
      <w:lang w:eastAsia="en-GB"/>
    </w:rPr>
  </w:style>
  <w:style w:type="character" w:customStyle="1" w:styleId="Heading1Char">
    <w:name w:val="Heading 1 Char"/>
    <w:basedOn w:val="DefaultParagraphFont"/>
    <w:link w:val="Heading1"/>
    <w:rsid w:val="00F05253"/>
    <w:rPr>
      <w:rFonts w:ascii="Arial" w:hAnsi="Arial"/>
      <w:sz w:val="36"/>
      <w:lang w:eastAsia="en-US"/>
    </w:rPr>
  </w:style>
  <w:style w:type="character" w:customStyle="1" w:styleId="Heading2Char">
    <w:name w:val="Heading 2 Char"/>
    <w:basedOn w:val="DefaultParagraphFont"/>
    <w:link w:val="Heading2"/>
    <w:rsid w:val="00F05253"/>
    <w:rPr>
      <w:rFonts w:ascii="Arial" w:hAnsi="Arial"/>
      <w:sz w:val="32"/>
      <w:lang w:eastAsia="en-US"/>
    </w:rPr>
  </w:style>
  <w:style w:type="character" w:customStyle="1" w:styleId="Heading3Char">
    <w:name w:val="Heading 3 Char"/>
    <w:basedOn w:val="DefaultParagraphFont"/>
    <w:link w:val="Heading3"/>
    <w:rsid w:val="00F05253"/>
    <w:rPr>
      <w:rFonts w:ascii="Arial" w:hAnsi="Arial"/>
      <w:sz w:val="28"/>
      <w:lang w:eastAsia="en-US"/>
    </w:rPr>
  </w:style>
  <w:style w:type="character" w:customStyle="1" w:styleId="Heading4Char">
    <w:name w:val="Heading 4 Char"/>
    <w:basedOn w:val="DefaultParagraphFont"/>
    <w:link w:val="Heading4"/>
    <w:rsid w:val="00F05253"/>
    <w:rPr>
      <w:rFonts w:ascii="Arial" w:hAnsi="Arial"/>
      <w:sz w:val="24"/>
      <w:lang w:eastAsia="en-US"/>
    </w:rPr>
  </w:style>
  <w:style w:type="paragraph" w:styleId="BodyText">
    <w:name w:val="Body Text"/>
    <w:basedOn w:val="Normal"/>
    <w:link w:val="BodyTextChar"/>
    <w:unhideWhenUsed/>
    <w:qFormat/>
    <w:rsid w:val="00F05253"/>
    <w:pPr>
      <w:overflowPunct w:val="0"/>
      <w:autoSpaceDE w:val="0"/>
      <w:autoSpaceDN w:val="0"/>
      <w:adjustRightInd w:val="0"/>
      <w:spacing w:after="120"/>
    </w:pPr>
    <w:rPr>
      <w:lang w:eastAsia="ja-JP"/>
    </w:rPr>
  </w:style>
  <w:style w:type="character" w:customStyle="1" w:styleId="BodyTextChar">
    <w:name w:val="Body Text Char"/>
    <w:basedOn w:val="DefaultParagraphFont"/>
    <w:link w:val="BodyText"/>
    <w:rsid w:val="00F05253"/>
    <w:rPr>
      <w:lang w:eastAsia="ja-JP"/>
    </w:rPr>
  </w:style>
  <w:style w:type="character" w:customStyle="1" w:styleId="NOChar">
    <w:name w:val="NO Char"/>
    <w:link w:val="NO"/>
    <w:qFormat/>
    <w:locked/>
    <w:rsid w:val="00F05253"/>
    <w:rPr>
      <w:lang w:eastAsia="en-US"/>
    </w:rPr>
  </w:style>
  <w:style w:type="character" w:customStyle="1" w:styleId="EditorsNoteChar">
    <w:name w:val="Editor's Note Char"/>
    <w:aliases w:val="EN Char"/>
    <w:link w:val="EditorsNote"/>
    <w:qFormat/>
    <w:locked/>
    <w:rsid w:val="00F05253"/>
    <w:rPr>
      <w:color w:val="FF0000"/>
      <w:lang w:eastAsia="en-US"/>
    </w:rPr>
  </w:style>
  <w:style w:type="character" w:customStyle="1" w:styleId="B1Char1">
    <w:name w:val="B1 Char1"/>
    <w:link w:val="B1"/>
    <w:qFormat/>
    <w:locked/>
    <w:rsid w:val="00F05253"/>
    <w:rPr>
      <w:lang w:eastAsia="en-US"/>
    </w:rPr>
  </w:style>
  <w:style w:type="character" w:customStyle="1" w:styleId="B2Char">
    <w:name w:val="B2 Char"/>
    <w:link w:val="B2"/>
    <w:qFormat/>
    <w:locked/>
    <w:rsid w:val="00F05253"/>
    <w:rPr>
      <w:lang w:eastAsia="en-US"/>
    </w:rPr>
  </w:style>
  <w:style w:type="character" w:customStyle="1" w:styleId="B3Char2">
    <w:name w:val="B3 Char2"/>
    <w:link w:val="B3"/>
    <w:qFormat/>
    <w:locked/>
    <w:rsid w:val="00F05253"/>
    <w:rPr>
      <w:lang w:eastAsia="en-US"/>
    </w:rPr>
  </w:style>
  <w:style w:type="character" w:customStyle="1" w:styleId="B4Char">
    <w:name w:val="B4 Char"/>
    <w:link w:val="B4"/>
    <w:qFormat/>
    <w:locked/>
    <w:rsid w:val="00F05253"/>
    <w:rPr>
      <w:lang w:eastAsia="en-US"/>
    </w:rPr>
  </w:style>
  <w:style w:type="character" w:customStyle="1" w:styleId="B5Char">
    <w:name w:val="B5 Char"/>
    <w:link w:val="B5"/>
    <w:qFormat/>
    <w:locked/>
    <w:rsid w:val="00F05253"/>
    <w:rPr>
      <w:lang w:eastAsia="en-US"/>
    </w:rPr>
  </w:style>
  <w:style w:type="character" w:customStyle="1" w:styleId="B6Char">
    <w:name w:val="B6 Char"/>
    <w:link w:val="B6"/>
    <w:qFormat/>
    <w:locked/>
    <w:rsid w:val="00F05253"/>
    <w:rPr>
      <w:lang w:val="x-none" w:eastAsia="ja-JP"/>
    </w:rPr>
  </w:style>
  <w:style w:type="paragraph" w:customStyle="1" w:styleId="B6">
    <w:name w:val="B6"/>
    <w:basedOn w:val="B5"/>
    <w:link w:val="B6Char"/>
    <w:qFormat/>
    <w:rsid w:val="00F05253"/>
    <w:pPr>
      <w:overflowPunct w:val="0"/>
      <w:autoSpaceDE w:val="0"/>
      <w:autoSpaceDN w:val="0"/>
      <w:adjustRightInd w:val="0"/>
      <w:ind w:left="1985"/>
    </w:pPr>
    <w:rPr>
      <w:lang w:val="x-none" w:eastAsia="ja-JP"/>
    </w:rPr>
  </w:style>
  <w:style w:type="paragraph" w:customStyle="1" w:styleId="Note-Boxed">
    <w:name w:val="Note - Boxed"/>
    <w:basedOn w:val="Normal"/>
    <w:next w:val="Normal"/>
    <w:rsid w:val="00F05253"/>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spacing w:before="100" w:after="100" w:line="252" w:lineRule="auto"/>
      <w:ind w:left="720" w:hanging="720"/>
    </w:pPr>
    <w:rPr>
      <w:rFonts w:ascii="Monotype Sorts" w:eastAsia="Calibri" w:hAnsi="Monotype Sorts" w:cs="Monotype Sorts"/>
      <w:bCs/>
      <w:i/>
      <w:sz w:val="22"/>
      <w:szCs w:val="22"/>
      <w:lang w:val="sv-SE" w:eastAsia="ko-KR"/>
    </w:rPr>
  </w:style>
  <w:style w:type="character" w:customStyle="1" w:styleId="B7Char">
    <w:name w:val="B7 Char"/>
    <w:link w:val="B7"/>
    <w:locked/>
    <w:rsid w:val="00F05253"/>
    <w:rPr>
      <w:lang w:val="x-none" w:eastAsia="ja-JP"/>
    </w:rPr>
  </w:style>
  <w:style w:type="paragraph" w:customStyle="1" w:styleId="B7">
    <w:name w:val="B7"/>
    <w:basedOn w:val="B6"/>
    <w:link w:val="B7Char"/>
    <w:qFormat/>
    <w:rsid w:val="00F05253"/>
    <w:pPr>
      <w:ind w:left="2269"/>
    </w:pPr>
  </w:style>
  <w:style w:type="paragraph" w:styleId="CommentText">
    <w:name w:val="annotation text"/>
    <w:basedOn w:val="Normal"/>
    <w:link w:val="CommentTextChar"/>
    <w:uiPriority w:val="99"/>
    <w:unhideWhenUsed/>
    <w:qFormat/>
    <w:rsid w:val="00F05253"/>
  </w:style>
  <w:style w:type="character" w:customStyle="1" w:styleId="CommentTextChar">
    <w:name w:val="Comment Text Char"/>
    <w:basedOn w:val="DefaultParagraphFont"/>
    <w:link w:val="CommentText"/>
    <w:uiPriority w:val="99"/>
    <w:qFormat/>
    <w:rsid w:val="00F05253"/>
    <w:rPr>
      <w:lang w:eastAsia="en-US"/>
    </w:rPr>
  </w:style>
  <w:style w:type="character" w:styleId="CommentReference">
    <w:name w:val="annotation reference"/>
    <w:unhideWhenUsed/>
    <w:qFormat/>
    <w:rsid w:val="00F05253"/>
    <w:rPr>
      <w:sz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77760117">
      <w:bodyDiv w:val="1"/>
      <w:marLeft w:val="0"/>
      <w:marRight w:val="0"/>
      <w:marTop w:val="0"/>
      <w:marBottom w:val="0"/>
      <w:divBdr>
        <w:top w:val="none" w:sz="0" w:space="0" w:color="auto"/>
        <w:left w:val="none" w:sz="0" w:space="0" w:color="auto"/>
        <w:bottom w:val="none" w:sz="0" w:space="0" w:color="auto"/>
        <w:right w:val="none" w:sz="0" w:space="0" w:color="auto"/>
      </w:divBdr>
    </w:div>
    <w:div w:id="489249279">
      <w:bodyDiv w:val="1"/>
      <w:marLeft w:val="0"/>
      <w:marRight w:val="0"/>
      <w:marTop w:val="0"/>
      <w:marBottom w:val="0"/>
      <w:divBdr>
        <w:top w:val="none" w:sz="0" w:space="0" w:color="auto"/>
        <w:left w:val="none" w:sz="0" w:space="0" w:color="auto"/>
        <w:bottom w:val="none" w:sz="0" w:space="0" w:color="auto"/>
        <w:right w:val="none" w:sz="0" w:space="0" w:color="auto"/>
      </w:divBdr>
    </w:div>
    <w:div w:id="901062305">
      <w:bodyDiv w:val="1"/>
      <w:marLeft w:val="0"/>
      <w:marRight w:val="0"/>
      <w:marTop w:val="0"/>
      <w:marBottom w:val="0"/>
      <w:divBdr>
        <w:top w:val="none" w:sz="0" w:space="0" w:color="auto"/>
        <w:left w:val="none" w:sz="0" w:space="0" w:color="auto"/>
        <w:bottom w:val="none" w:sz="0" w:space="0" w:color="auto"/>
        <w:right w:val="none" w:sz="0" w:space="0" w:color="auto"/>
      </w:divBdr>
    </w:div>
    <w:div w:id="984236282">
      <w:bodyDiv w:val="1"/>
      <w:marLeft w:val="0"/>
      <w:marRight w:val="0"/>
      <w:marTop w:val="0"/>
      <w:marBottom w:val="0"/>
      <w:divBdr>
        <w:top w:val="none" w:sz="0" w:space="0" w:color="auto"/>
        <w:left w:val="none" w:sz="0" w:space="0" w:color="auto"/>
        <w:bottom w:val="none" w:sz="0" w:space="0" w:color="auto"/>
        <w:right w:val="none" w:sz="0" w:space="0" w:color="auto"/>
      </w:divBdr>
    </w:div>
    <w:div w:id="992757063">
      <w:bodyDiv w:val="1"/>
      <w:marLeft w:val="0"/>
      <w:marRight w:val="0"/>
      <w:marTop w:val="0"/>
      <w:marBottom w:val="0"/>
      <w:divBdr>
        <w:top w:val="none" w:sz="0" w:space="0" w:color="auto"/>
        <w:left w:val="none" w:sz="0" w:space="0" w:color="auto"/>
        <w:bottom w:val="none" w:sz="0" w:space="0" w:color="auto"/>
        <w:right w:val="none" w:sz="0" w:space="0" w:color="auto"/>
      </w:divBdr>
    </w:div>
    <w:div w:id="1159149537">
      <w:bodyDiv w:val="1"/>
      <w:marLeft w:val="0"/>
      <w:marRight w:val="0"/>
      <w:marTop w:val="0"/>
      <w:marBottom w:val="0"/>
      <w:divBdr>
        <w:top w:val="none" w:sz="0" w:space="0" w:color="auto"/>
        <w:left w:val="none" w:sz="0" w:space="0" w:color="auto"/>
        <w:bottom w:val="none" w:sz="0" w:space="0" w:color="auto"/>
        <w:right w:val="none" w:sz="0" w:space="0" w:color="auto"/>
      </w:divBdr>
    </w:div>
    <w:div w:id="12241769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3" ma:contentTypeDescription="Create a new document." ma:contentTypeScope="" ma:versionID="c182c416dba6442701271e4c50fb255f">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ff8cacd50166b89560f4439f1799c053"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5AIRPNAIUNRU-859666464-6093</_dlc_DocId>
    <_dlc_DocIdUrl xmlns="71c5aaf6-e6ce-465b-b873-5148d2a4c105">
      <Url>https://nokia.sharepoint.com/sites/c5g/e2earch/_layouts/15/DocIdRedir.aspx?ID=5AIRPNAIUNRU-859666464-6093</Url>
      <Description>5AIRPNAIUNRU-859666464-6093</Description>
    </_dlc_DocIdUrl>
    <HideFromDelve xmlns="71c5aaf6-e6ce-465b-b873-5148d2a4c105">false</HideFromDelve>
    <Information xmlns="3b34c8f0-1ef5-4d1e-bb66-517ce7fe7356" xsi:nil="true"/>
    <Associated_x0020_Task xmlns="3b34c8f0-1ef5-4d1e-bb66-517ce7fe7356"/>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F28C8EED-B986-44B7-B853-BF4104DCAE90}">
  <ds:schemaRefs>
    <ds:schemaRef ds:uri="Microsoft.SharePoint.Taxonomy.ContentTypeSync"/>
  </ds:schemaRefs>
</ds:datastoreItem>
</file>

<file path=customXml/itemProps2.xml><?xml version="1.0" encoding="utf-8"?>
<ds:datastoreItem xmlns:ds="http://schemas.openxmlformats.org/officeDocument/2006/customXml" ds:itemID="{816C8E2B-C13A-47F9-9AD2-357E5266F10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EE8AA8-9364-49FD-B5AD-FF5287CA82AF}">
  <ds:schemaRefs>
    <ds:schemaRef ds:uri="http://schemas.microsoft.com/office/infopath/2007/PartnerControls"/>
    <ds:schemaRef ds:uri="http://schemas.microsoft.com/office/2006/metadata/properties"/>
    <ds:schemaRef ds:uri="http://purl.org/dc/terms/"/>
    <ds:schemaRef ds:uri="http://purl.org/dc/elements/1.1/"/>
    <ds:schemaRef ds:uri="http://schemas.microsoft.com/office/2006/documentManagement/types"/>
    <ds:schemaRef ds:uri="83f22d2f-d16e-4be6-ad4f-29fa0b067c3c"/>
    <ds:schemaRef ds:uri="http://www.w3.org/XML/1998/namespace"/>
    <ds:schemaRef ds:uri="http://schemas.openxmlformats.org/package/2006/metadata/core-properties"/>
    <ds:schemaRef ds:uri="http://purl.org/dc/dcmitype/"/>
    <ds:schemaRef ds:uri="a3840f4f-04be-43d1-b2ef-6ff1382503c7"/>
    <ds:schemaRef ds:uri="3b34c8f0-1ef5-4d1e-bb66-517ce7fe7356"/>
    <ds:schemaRef ds:uri="71c5aaf6-e6ce-465b-b873-5148d2a4c105"/>
  </ds:schemaRefs>
</ds:datastoreItem>
</file>

<file path=customXml/itemProps4.xml><?xml version="1.0" encoding="utf-8"?>
<ds:datastoreItem xmlns:ds="http://schemas.openxmlformats.org/officeDocument/2006/customXml" ds:itemID="{8415AB69-AC23-4035-BAE8-6DCD7A4EEB18}">
  <ds:schemaRefs>
    <ds:schemaRef ds:uri="http://schemas.microsoft.com/sharepoint/v3/contenttype/forms"/>
  </ds:schemaRefs>
</ds:datastoreItem>
</file>

<file path=customXml/itemProps5.xml><?xml version="1.0" encoding="utf-8"?>
<ds:datastoreItem xmlns:ds="http://schemas.openxmlformats.org/officeDocument/2006/customXml" ds:itemID="{11BAC97C-7970-4759-993A-9F80C45E359D}">
  <ds:schemaRefs>
    <ds:schemaRef ds:uri="http://schemas.microsoft.com/sharepoint/event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2606</Words>
  <Characters>16227</Characters>
  <Application>Microsoft Office Word</Application>
  <DocSecurity>0</DocSecurity>
  <Lines>135</Lines>
  <Paragraphs>37</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18796</CharactersWithSpaces>
  <SharedDoc>false</SharedDoc>
  <HyperlinkBase/>
  <HLinks>
    <vt:vector size="6" baseType="variant">
      <vt:variant>
        <vt:i4>4390977</vt:i4>
      </vt:variant>
      <vt:variant>
        <vt:i4>0</vt:i4>
      </vt:variant>
      <vt:variant>
        <vt:i4>0</vt:i4>
      </vt:variant>
      <vt:variant>
        <vt:i4>5</vt:i4>
      </vt:variant>
      <vt:variant>
        <vt:lpwstr>http://www.3gpp.org/DynaReport/21801.htm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2020-02-11T11:47:00Z</dcterms:created>
  <dcterms:modified xsi:type="dcterms:W3CDTF">2020-02-14T05:14:00Z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0x01010054371E7EC0F13943B87F9D9F2BE005B3</vt:lpwstr>
  </property>
  <property fmtid="{D5CDD505-2E9C-101B-9397-08002B2CF9AE}" pid="3" name="_dlc_DocIdItemGuid">
    <vt:lpwstr>d72c2c12-96fa-4a6f-b416-db7320004528</vt:lpwstr>
  </property>
</Properties>
</file>